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4903D" w14:textId="1832FEAD" w:rsidR="00620B95" w:rsidRPr="00620B95" w:rsidRDefault="00843382" w:rsidP="00843382">
      <w:pPr>
        <w:pStyle w:val="a3"/>
        <w:tabs>
          <w:tab w:val="left" w:pos="4116"/>
        </w:tabs>
        <w:spacing w:line="240" w:lineRule="auto"/>
        <w:jc w:val="left"/>
        <w:rPr>
          <w:rFonts w:ascii="GHEA Grapalat" w:hAnsi="GHEA Grapalat"/>
          <w:b/>
          <w:i w:val="0"/>
          <w:sz w:val="24"/>
          <w:szCs w:val="24"/>
          <w:lang w:val="af-ZA"/>
        </w:rPr>
      </w:pPr>
      <w:r>
        <w:rPr>
          <w:rFonts w:ascii="GHEA Grapalat" w:hAnsi="GHEA Grapalat"/>
          <w:b/>
          <w:i w:val="0"/>
          <w:sz w:val="24"/>
          <w:szCs w:val="24"/>
          <w:lang w:val="af-ZA"/>
        </w:rPr>
        <w:tab/>
      </w:r>
    </w:p>
    <w:p w14:paraId="6C618EAA" w14:textId="2820CBBB" w:rsidR="00642EFE" w:rsidRPr="00620B95" w:rsidRDefault="00642EFE" w:rsidP="00EF3662">
      <w:pPr>
        <w:pStyle w:val="a3"/>
        <w:spacing w:line="240" w:lineRule="auto"/>
        <w:jc w:val="center"/>
        <w:rPr>
          <w:rFonts w:ascii="GHEA Grapalat" w:hAnsi="GHEA Grapalat"/>
          <w:b/>
          <w:i w:val="0"/>
          <w:sz w:val="24"/>
          <w:szCs w:val="24"/>
          <w:lang w:val="af-ZA"/>
        </w:rPr>
      </w:pPr>
      <w:r w:rsidRPr="00620B95">
        <w:rPr>
          <w:rFonts w:ascii="GHEA Grapalat" w:hAnsi="GHEA Grapalat"/>
          <w:b/>
          <w:i w:val="0"/>
          <w:sz w:val="24"/>
          <w:szCs w:val="24"/>
          <w:lang w:val="af-ZA"/>
        </w:rPr>
        <w:t>ՀԱՅՏԱՐԱՐՈՒԹՅՈՒՆ</w:t>
      </w:r>
    </w:p>
    <w:p w14:paraId="75AAFA87" w14:textId="77777777" w:rsidR="00642EFE" w:rsidRPr="00620B95" w:rsidRDefault="00642EFE" w:rsidP="00EF3662">
      <w:pPr>
        <w:pStyle w:val="a3"/>
        <w:spacing w:line="240" w:lineRule="auto"/>
        <w:jc w:val="center"/>
        <w:rPr>
          <w:rFonts w:ascii="GHEA Grapalat" w:hAnsi="GHEA Grapalat"/>
          <w:b/>
          <w:i w:val="0"/>
          <w:sz w:val="24"/>
          <w:szCs w:val="24"/>
          <w:lang w:val="af-ZA"/>
        </w:rPr>
      </w:pPr>
      <w:r w:rsidRPr="00620B95">
        <w:rPr>
          <w:rFonts w:ascii="GHEA Grapalat" w:hAnsi="GHEA Grapalat"/>
          <w:b/>
          <w:i w:val="0"/>
          <w:sz w:val="24"/>
          <w:szCs w:val="24"/>
          <w:lang w:val="af-ZA"/>
        </w:rPr>
        <w:t xml:space="preserve">ԲԱՑ </w:t>
      </w:r>
      <w:r w:rsidR="004E1503" w:rsidRPr="00620B95">
        <w:rPr>
          <w:rFonts w:ascii="GHEA Grapalat" w:hAnsi="GHEA Grapalat"/>
          <w:b/>
          <w:i w:val="0"/>
          <w:sz w:val="24"/>
          <w:szCs w:val="24"/>
          <w:lang w:val="af-ZA"/>
        </w:rPr>
        <w:t>ՄՐՑՈՒՅԹ</w:t>
      </w:r>
      <w:r w:rsidRPr="00620B95">
        <w:rPr>
          <w:rFonts w:ascii="GHEA Grapalat" w:hAnsi="GHEA Grapalat"/>
          <w:b/>
          <w:i w:val="0"/>
          <w:sz w:val="24"/>
          <w:szCs w:val="24"/>
          <w:lang w:val="af-ZA"/>
        </w:rPr>
        <w:t>Ի ՄԱՍԻՆ</w:t>
      </w:r>
      <w:r w:rsidR="00E449ED" w:rsidRPr="00620B95">
        <w:rPr>
          <w:rFonts w:ascii="GHEA Grapalat" w:hAnsi="GHEA Grapalat"/>
          <w:b/>
          <w:i w:val="0"/>
          <w:sz w:val="24"/>
          <w:szCs w:val="24"/>
          <w:lang w:val="af-ZA"/>
        </w:rPr>
        <w:t>*</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4F1F250F"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620B95">
        <w:rPr>
          <w:rFonts w:ascii="GHEA Grapalat" w:hAnsi="GHEA Grapalat"/>
          <w:i w:val="0"/>
          <w:lang w:val="af-ZA"/>
        </w:rPr>
        <w:t>22</w:t>
      </w:r>
      <w:r w:rsidRPr="00E6597C">
        <w:rPr>
          <w:rFonts w:ascii="GHEA Grapalat" w:hAnsi="GHEA Grapalat"/>
          <w:i w:val="0"/>
          <w:lang w:val="af-ZA"/>
        </w:rPr>
        <w:t xml:space="preserve">թվականի </w:t>
      </w:r>
      <w:r w:rsidR="00620B95">
        <w:rPr>
          <w:rFonts w:ascii="GHEA Grapalat" w:hAnsi="GHEA Grapalat"/>
          <w:i w:val="0"/>
          <w:lang w:val="hy-AM"/>
        </w:rPr>
        <w:t xml:space="preserve">հունիսի 3-ի </w:t>
      </w:r>
      <w:r w:rsidR="00620B95" w:rsidRPr="00620B95">
        <w:rPr>
          <w:rFonts w:ascii="GHEA Grapalat" w:hAnsi="GHEA Grapalat"/>
          <w:i w:val="0"/>
          <w:lang w:val="af-ZA"/>
        </w:rPr>
        <w:t>N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36A5970D"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620B95">
        <w:rPr>
          <w:rFonts w:ascii="GHEA Grapalat" w:hAnsi="GHEA Grapalat"/>
          <w:i w:val="0"/>
          <w:lang w:val="af-ZA"/>
        </w:rPr>
        <w:t>ՀՀԱՄ-ԱՀ-</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620B95" w:rsidRPr="00620B95">
        <w:rPr>
          <w:rFonts w:ascii="GHEA Grapalat" w:hAnsi="GHEA Grapalat"/>
          <w:i w:val="0"/>
          <w:lang w:val="af-ZA"/>
        </w:rPr>
        <w:t>-22/05</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603D97A6" w:rsidR="00642EFE" w:rsidRPr="00E6597C" w:rsidRDefault="00620B95" w:rsidP="00EF3662">
      <w:pPr>
        <w:pStyle w:val="a3"/>
        <w:spacing w:line="240" w:lineRule="auto"/>
        <w:ind w:firstLine="0"/>
        <w:rPr>
          <w:rFonts w:ascii="GHEA Grapalat" w:hAnsi="GHEA Grapalat"/>
          <w:i w:val="0"/>
          <w:lang w:val="af-ZA"/>
        </w:rPr>
      </w:pPr>
      <w:r w:rsidRPr="00712340">
        <w:rPr>
          <w:rFonts w:ascii="GHEA Grapalat" w:hAnsi="GHEA Grapalat"/>
          <w:i w:val="0"/>
          <w:lang w:val="af-ZA"/>
        </w:rPr>
        <w:t xml:space="preserve">Պատվիրատուն` </w:t>
      </w:r>
      <w:r>
        <w:rPr>
          <w:rFonts w:ascii="GHEA Grapalat" w:hAnsi="GHEA Grapalat"/>
          <w:i w:val="0"/>
          <w:lang w:val="hy-AM"/>
        </w:rPr>
        <w:t xml:space="preserve">ՀՀ Արագածոտն մարզի </w:t>
      </w:r>
      <w:r w:rsidRPr="006F25F1">
        <w:rPr>
          <w:rFonts w:ascii="GHEA Grapalat" w:hAnsi="GHEA Grapalat"/>
          <w:i w:val="0"/>
          <w:lang w:val="af-ZA"/>
        </w:rPr>
        <w:t>Ալագյազի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Ալագյազ համայնք </w:t>
      </w:r>
      <w:r>
        <w:rPr>
          <w:rFonts w:ascii="GHEA Grapalat" w:hAnsi="GHEA Grapalat"/>
          <w:i w:val="0"/>
          <w:lang w:val="af-ZA"/>
        </w:rPr>
        <w:t>2փ. 10</w:t>
      </w:r>
      <w:r w:rsidRPr="00712340">
        <w:rPr>
          <w:rFonts w:ascii="GHEA Grapalat" w:hAnsi="GHEA Grapalat"/>
          <w:i w:val="0"/>
          <w:lang w:val="af-ZA"/>
        </w:rPr>
        <w:t xml:space="preserve"> </w:t>
      </w:r>
      <w:r>
        <w:rPr>
          <w:rFonts w:ascii="GHEA Grapalat" w:hAnsi="GHEA Grapalat"/>
          <w:i w:val="0"/>
          <w:lang w:val="hy-AM"/>
        </w:rPr>
        <w:t xml:space="preserve">հասցեում </w:t>
      </w:r>
      <w:r w:rsidR="00642EFE"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1209A8D0"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620B95">
        <w:rPr>
          <w:rFonts w:ascii="GHEA Grapalat" w:hAnsi="GHEA Grapalat"/>
          <w:i w:val="0"/>
          <w:lang w:val="hy-AM"/>
        </w:rPr>
        <w:t>ասֆալտապատման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77777777"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757F7F0" w:rsidR="00357D48" w:rsidRPr="00E6597C" w:rsidRDefault="003B5AE9" w:rsidP="009402E0">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402E0" w:rsidRPr="006F25F1">
        <w:rPr>
          <w:rFonts w:ascii="GHEA Grapalat" w:hAnsi="GHEA Grapalat"/>
          <w:i w:val="0"/>
          <w:lang w:val="af-ZA"/>
        </w:rPr>
        <w:t xml:space="preserve">ՀՀ Արագածոտն մարզ, Ալագյազ համայնք </w:t>
      </w:r>
      <w:r w:rsidR="009402E0">
        <w:rPr>
          <w:rFonts w:ascii="GHEA Grapalat" w:hAnsi="GHEA Grapalat"/>
          <w:i w:val="0"/>
          <w:lang w:val="af-ZA"/>
        </w:rPr>
        <w:t>2փ. 10</w:t>
      </w:r>
      <w:r w:rsidR="009402E0" w:rsidRPr="00712340">
        <w:rPr>
          <w:rFonts w:ascii="GHEA Grapalat" w:hAnsi="GHEA Grapalat"/>
          <w:i w:val="0"/>
          <w:lang w:val="af-ZA"/>
        </w:rPr>
        <w:t xml:space="preserve"> </w:t>
      </w:r>
      <w:r w:rsidR="009402E0" w:rsidRPr="00923BB4">
        <w:rPr>
          <w:rFonts w:ascii="GHEA Grapalat" w:hAnsi="GHEA Grapalat"/>
          <w:i w:val="0"/>
          <w:lang w:val="af-ZA"/>
        </w:rPr>
        <w:t>(Ալագյազի համայնքապետարան)</w:t>
      </w:r>
      <w:r w:rsidR="009402E0" w:rsidRPr="00712340">
        <w:rPr>
          <w:rFonts w:ascii="GHEA Grapalat" w:hAnsi="GHEA Grapalat"/>
          <w:i w:val="0"/>
          <w:lang w:val="af-ZA"/>
        </w:rPr>
        <w:t xml:space="preserve"> հասցեով</w:t>
      </w:r>
      <w:r w:rsidR="009402E0" w:rsidRPr="00964DED">
        <w:rPr>
          <w:rFonts w:ascii="GHEA Grapalat" w:hAnsi="GHEA Grapalat"/>
          <w:i w:val="0"/>
          <w:lang w:val="af-ZA"/>
        </w:rPr>
        <w:t>՝</w:t>
      </w:r>
      <w:r w:rsidR="009402E0" w:rsidRPr="00E6597C">
        <w:rPr>
          <w:rFonts w:ascii="GHEA Grapalat" w:hAnsi="GHEA Grapalat"/>
          <w:i w:val="0"/>
          <w:lang w:val="af-ZA"/>
        </w:rPr>
        <w:t xml:space="preserve"> </w:t>
      </w:r>
      <w:r w:rsidR="00B61894" w:rsidRPr="00E6597C">
        <w:rPr>
          <w:rFonts w:ascii="GHEA Grapalat" w:hAnsi="GHEA Grapalat"/>
          <w:i w:val="0"/>
          <w:lang w:val="af-ZA"/>
        </w:rPr>
        <w:t xml:space="preserve">փաստաթղթային ձևով մինչև սույն հայտարարության հրապարակման օրվանից հաշված </w:t>
      </w:r>
      <w:r w:rsidR="009402E0" w:rsidRPr="00964DED">
        <w:rPr>
          <w:rFonts w:ascii="GHEA Grapalat" w:hAnsi="GHEA Grapalat"/>
          <w:i w:val="0"/>
          <w:lang w:val="af-ZA"/>
        </w:rPr>
        <w:t>40</w:t>
      </w:r>
      <w:r w:rsidR="00B61894" w:rsidRPr="00E6597C">
        <w:rPr>
          <w:rFonts w:ascii="GHEA Grapalat" w:hAnsi="GHEA Grapalat"/>
          <w:i w:val="0"/>
          <w:lang w:val="af-ZA"/>
        </w:rPr>
        <w:t xml:space="preserve">-րդ օրվա ժամը </w:t>
      </w:r>
      <w:r w:rsidR="009402E0" w:rsidRPr="00964DED">
        <w:rPr>
          <w:rFonts w:ascii="GHEA Grapalat" w:hAnsi="GHEA Grapalat"/>
          <w:i w:val="0"/>
          <w:lang w:val="af-ZA"/>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CA2B308" w:rsidR="00B61894" w:rsidRDefault="00B61894" w:rsidP="00964DED">
      <w:pPr>
        <w:pStyle w:val="a3"/>
        <w:spacing w:line="240" w:lineRule="auto"/>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9402E0" w:rsidRPr="006F25F1">
        <w:rPr>
          <w:rFonts w:ascii="GHEA Grapalat" w:hAnsi="GHEA Grapalat"/>
          <w:i w:val="0"/>
          <w:lang w:val="af-ZA"/>
        </w:rPr>
        <w:t>ՀՀ Արագածոտն մարզ</w:t>
      </w:r>
      <w:r w:rsidR="00964DED">
        <w:rPr>
          <w:rFonts w:ascii="GHEA Grapalat" w:hAnsi="GHEA Grapalat"/>
          <w:i w:val="0"/>
          <w:lang w:val="hy-AM"/>
        </w:rPr>
        <w:t>ի</w:t>
      </w:r>
      <w:r w:rsidR="009402E0" w:rsidRPr="006F25F1">
        <w:rPr>
          <w:rFonts w:ascii="GHEA Grapalat" w:hAnsi="GHEA Grapalat"/>
          <w:i w:val="0"/>
          <w:lang w:val="af-ZA"/>
        </w:rPr>
        <w:t xml:space="preserve"> Ալագյազ համայնք </w:t>
      </w:r>
      <w:r w:rsidR="009402E0">
        <w:rPr>
          <w:rFonts w:ascii="GHEA Grapalat" w:hAnsi="GHEA Grapalat"/>
          <w:i w:val="0"/>
          <w:lang w:val="af-ZA"/>
        </w:rPr>
        <w:t>2փ. 10</w:t>
      </w:r>
      <w:r w:rsidR="009402E0" w:rsidRPr="00712340">
        <w:rPr>
          <w:rFonts w:ascii="GHEA Grapalat" w:hAnsi="GHEA Grapalat"/>
          <w:i w:val="0"/>
          <w:lang w:val="af-ZA"/>
        </w:rPr>
        <w:t xml:space="preserve"> </w:t>
      </w:r>
      <w:r w:rsidR="009402E0" w:rsidRPr="00923BB4">
        <w:rPr>
          <w:rFonts w:ascii="GHEA Grapalat" w:hAnsi="GHEA Grapalat"/>
          <w:i w:val="0"/>
          <w:lang w:val="af-ZA"/>
        </w:rPr>
        <w:t>(Ալագյազի համայնքապետարան)</w:t>
      </w:r>
      <w:r w:rsidR="009402E0" w:rsidRPr="00712340">
        <w:rPr>
          <w:rFonts w:ascii="GHEA Grapalat" w:hAnsi="GHEA Grapalat"/>
          <w:i w:val="0"/>
          <w:lang w:val="af-ZA"/>
        </w:rPr>
        <w:t xml:space="preserve"> հասցեով</w:t>
      </w:r>
      <w:r w:rsidR="009402E0" w:rsidRPr="00E6597C">
        <w:rPr>
          <w:rFonts w:ascii="GHEA Grapalat" w:hAnsi="GHEA Grapalat"/>
          <w:i w:val="0"/>
          <w:lang w:val="af-ZA"/>
        </w:rPr>
        <w:t xml:space="preserve"> </w:t>
      </w:r>
      <w:r w:rsidR="009402E0">
        <w:rPr>
          <w:rFonts w:ascii="GHEA Grapalat" w:hAnsi="GHEA Grapalat"/>
          <w:i w:val="0"/>
          <w:lang w:val="hy-AM"/>
        </w:rPr>
        <w:t>2022թ</w:t>
      </w:r>
      <w:r w:rsidR="009402E0" w:rsidRPr="009402E0">
        <w:rPr>
          <w:rFonts w:ascii="Cambria Math" w:hAnsi="Cambria Math" w:cs="Cambria Math"/>
          <w:i w:val="0"/>
          <w:lang w:val="af-ZA"/>
        </w:rPr>
        <w:t>․</w:t>
      </w:r>
      <w:r w:rsidR="009402E0" w:rsidRPr="009402E0">
        <w:rPr>
          <w:rFonts w:ascii="GHEA Grapalat" w:hAnsi="GHEA Grapalat"/>
          <w:i w:val="0"/>
          <w:lang w:val="af-ZA"/>
        </w:rPr>
        <w:t xml:space="preserve"> </w:t>
      </w:r>
      <w:r w:rsidR="009402E0" w:rsidRPr="009402E0">
        <w:rPr>
          <w:rFonts w:ascii="GHEA Grapalat" w:hAnsi="GHEA Grapalat" w:cs="GHEA Grapalat"/>
          <w:i w:val="0"/>
          <w:lang w:val="af-ZA"/>
        </w:rPr>
        <w:t>հուլիսի</w:t>
      </w:r>
      <w:r w:rsidR="009402E0" w:rsidRPr="009402E0">
        <w:rPr>
          <w:rFonts w:ascii="GHEA Grapalat" w:hAnsi="GHEA Grapalat"/>
          <w:i w:val="0"/>
          <w:lang w:val="af-ZA"/>
        </w:rPr>
        <w:t xml:space="preserve"> </w:t>
      </w:r>
      <w:r w:rsidRPr="00E6597C">
        <w:rPr>
          <w:rFonts w:ascii="GHEA Grapalat" w:hAnsi="GHEA Grapalat"/>
          <w:i w:val="0"/>
          <w:lang w:val="af-ZA"/>
        </w:rPr>
        <w:t xml:space="preserve"> </w:t>
      </w:r>
      <w:r w:rsidR="009402E0" w:rsidRPr="009402E0">
        <w:rPr>
          <w:rFonts w:ascii="GHEA Grapalat" w:hAnsi="GHEA Grapalat"/>
          <w:i w:val="0"/>
          <w:lang w:val="af-ZA"/>
        </w:rPr>
        <w:t xml:space="preserve">12-ին </w:t>
      </w:r>
      <w:r w:rsidRPr="00E6597C">
        <w:rPr>
          <w:rFonts w:ascii="GHEA Grapalat" w:hAnsi="GHEA Grapalat"/>
          <w:i w:val="0"/>
          <w:lang w:val="af-ZA"/>
        </w:rPr>
        <w:t xml:space="preserve">ժամը  </w:t>
      </w:r>
      <w:r w:rsidR="009402E0" w:rsidRPr="009402E0">
        <w:rPr>
          <w:rFonts w:ascii="GHEA Grapalat" w:hAnsi="GHEA Grapalat"/>
          <w:i w:val="0"/>
          <w:lang w:val="af-ZA"/>
        </w:rPr>
        <w:t>11։00</w:t>
      </w:r>
      <w:r w:rsidRPr="00E6597C">
        <w:rPr>
          <w:rFonts w:ascii="GHEA Grapalat" w:hAnsi="GHEA Grapalat"/>
          <w:i w:val="0"/>
          <w:lang w:val="af-ZA"/>
        </w:rPr>
        <w:t xml:space="preserve">-ին։   </w:t>
      </w:r>
    </w:p>
    <w:p w14:paraId="01C1A0D2" w14:textId="77777777" w:rsidR="009402E0" w:rsidRPr="00F21C33" w:rsidRDefault="009402E0" w:rsidP="009402E0">
      <w:pPr>
        <w:pStyle w:val="a3"/>
        <w:spacing w:line="240" w:lineRule="auto"/>
        <w:rPr>
          <w:rFonts w:ascii="GHEA Grapalat" w:hAnsi="GHEA Grapalat"/>
          <w:i w:val="0"/>
          <w:color w:val="FF0000"/>
          <w:lang w:val="hy-AM"/>
        </w:rPr>
      </w:pPr>
      <w:r w:rsidRPr="00F21C33">
        <w:rPr>
          <w:rFonts w:ascii="GHEA Grapalat" w:hAnsi="GHEA Grapalat"/>
          <w:i w:val="0"/>
          <w:color w:val="FF0000"/>
          <w:lang w:val="hy-AM"/>
        </w:rPr>
        <w:t>Գնման գործընթացը իրականացվում է «Գնումների մասին» ՀՀ օրենքի 15-րդ հոդվածի 6-րդ կետի հիման վրա։</w:t>
      </w:r>
    </w:p>
    <w:p w14:paraId="06F95007" w14:textId="6CF16D66" w:rsidR="00B61894" w:rsidRPr="00015CC3" w:rsidRDefault="001822F3" w:rsidP="009402E0">
      <w:pPr>
        <w:ind w:firstLine="720"/>
        <w:jc w:val="both"/>
        <w:rPr>
          <w:rFonts w:ascii="GHEA Grapalat" w:hAnsi="GHEA Grapalat"/>
          <w:i/>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C792BE3" w14:textId="7BCA68F8" w:rsidR="009402E0" w:rsidRPr="00712340" w:rsidRDefault="00754697" w:rsidP="009402E0">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402E0" w:rsidRPr="009402E0">
        <w:rPr>
          <w:rFonts w:ascii="GHEA Grapalat" w:hAnsi="GHEA Grapalat"/>
          <w:i w:val="0"/>
          <w:lang w:val="af-ZA"/>
        </w:rPr>
        <w:t xml:space="preserve"> </w:t>
      </w:r>
      <w:r w:rsidR="009402E0" w:rsidRPr="00923BB4">
        <w:rPr>
          <w:rFonts w:ascii="GHEA Grapalat" w:hAnsi="GHEA Grapalat"/>
          <w:i w:val="0"/>
          <w:lang w:val="af-ZA"/>
        </w:rPr>
        <w:t>Ն. Տիգրանյանին</w:t>
      </w:r>
    </w:p>
    <w:p w14:paraId="4F95A564" w14:textId="77777777" w:rsidR="009402E0" w:rsidRPr="00712340" w:rsidRDefault="009402E0" w:rsidP="009402E0">
      <w:pPr>
        <w:pStyle w:val="a3"/>
        <w:spacing w:line="240" w:lineRule="auto"/>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14:paraId="3AF6C5F8" w14:textId="77777777" w:rsidR="009402E0" w:rsidRPr="00923BB4" w:rsidRDefault="009402E0" w:rsidP="009402E0">
      <w:pPr>
        <w:pStyle w:val="a3"/>
        <w:spacing w:line="240" w:lineRule="auto"/>
        <w:jc w:val="center"/>
        <w:rPr>
          <w:rFonts w:ascii="GHEA Grapalat" w:hAnsi="GHEA Grapalat"/>
          <w:i w:val="0"/>
          <w:lang w:val="af-ZA"/>
        </w:rPr>
      </w:pPr>
      <w:r w:rsidRPr="00712340">
        <w:rPr>
          <w:rFonts w:ascii="GHEA Grapalat" w:hAnsi="GHEA Grapalat"/>
          <w:i w:val="0"/>
          <w:lang w:val="af-ZA"/>
        </w:rPr>
        <w:t xml:space="preserve">Հեռախոս </w:t>
      </w:r>
      <w:r w:rsidRPr="00923BB4">
        <w:rPr>
          <w:rFonts w:ascii="GHEA Grapalat" w:hAnsi="GHEA Grapalat"/>
          <w:i w:val="0"/>
          <w:lang w:val="af-ZA"/>
        </w:rPr>
        <w:t>041 90-90-88</w:t>
      </w:r>
    </w:p>
    <w:p w14:paraId="2815905D" w14:textId="77777777" w:rsidR="009402E0" w:rsidRPr="00712340" w:rsidRDefault="009402E0" w:rsidP="009402E0">
      <w:pPr>
        <w:pStyle w:val="a3"/>
        <w:spacing w:line="240" w:lineRule="auto"/>
        <w:jc w:val="center"/>
        <w:rPr>
          <w:rFonts w:ascii="GHEA Grapalat" w:hAnsi="GHEA Grapalat"/>
          <w:i w:val="0"/>
          <w:lang w:val="af-ZA"/>
        </w:rPr>
      </w:pPr>
    </w:p>
    <w:p w14:paraId="5E500E62" w14:textId="77777777" w:rsidR="009402E0" w:rsidRPr="00923BB4" w:rsidRDefault="009402E0" w:rsidP="009402E0">
      <w:pPr>
        <w:pStyle w:val="a3"/>
        <w:spacing w:line="240" w:lineRule="auto"/>
        <w:jc w:val="center"/>
        <w:rPr>
          <w:rFonts w:ascii="GHEA Grapalat" w:hAnsi="GHEA Grapalat"/>
          <w:i w:val="0"/>
          <w:lang w:val="af-ZA"/>
        </w:rPr>
      </w:pPr>
      <w:r w:rsidRPr="00712340">
        <w:rPr>
          <w:rFonts w:ascii="GHEA Grapalat" w:hAnsi="GHEA Grapalat"/>
          <w:i w:val="0"/>
          <w:lang w:val="af-ZA"/>
        </w:rPr>
        <w:t xml:space="preserve">Էլ. փոստ </w:t>
      </w:r>
      <w:r w:rsidRPr="00923BB4">
        <w:rPr>
          <w:rFonts w:ascii="GHEA Grapalat" w:hAnsi="GHEA Grapalat"/>
          <w:i w:val="0"/>
          <w:lang w:val="af-ZA"/>
        </w:rPr>
        <w:t>info.garikllc@mail.ru</w:t>
      </w:r>
    </w:p>
    <w:p w14:paraId="4044B432" w14:textId="77777777" w:rsidR="009402E0" w:rsidRPr="00712340" w:rsidRDefault="009402E0" w:rsidP="009402E0">
      <w:pPr>
        <w:pStyle w:val="a3"/>
        <w:spacing w:line="240" w:lineRule="auto"/>
        <w:jc w:val="center"/>
        <w:rPr>
          <w:rFonts w:ascii="GHEA Grapalat" w:hAnsi="GHEA Grapalat"/>
          <w:i w:val="0"/>
          <w:lang w:val="af-ZA"/>
        </w:rPr>
      </w:pPr>
    </w:p>
    <w:p w14:paraId="26C1BFE7" w14:textId="77777777" w:rsidR="009402E0" w:rsidRPr="00923BB4" w:rsidRDefault="009402E0" w:rsidP="009402E0">
      <w:pPr>
        <w:pStyle w:val="a3"/>
        <w:spacing w:line="240" w:lineRule="auto"/>
        <w:ind w:firstLine="0"/>
        <w:jc w:val="center"/>
        <w:rPr>
          <w:rFonts w:ascii="GHEA Grapalat" w:hAnsi="GHEA Grapalat"/>
          <w:i w:val="0"/>
          <w:u w:val="single"/>
          <w:lang w:val="hy-AM"/>
        </w:rPr>
      </w:pPr>
      <w:r w:rsidRPr="00712340">
        <w:rPr>
          <w:rFonts w:ascii="GHEA Grapalat" w:hAnsi="GHEA Grapalat"/>
          <w:i w:val="0"/>
          <w:lang w:val="af-ZA"/>
        </w:rPr>
        <w:t xml:space="preserve">Պատվիրատու </w:t>
      </w:r>
      <w:r w:rsidRPr="006F25F1">
        <w:rPr>
          <w:rFonts w:ascii="GHEA Grapalat" w:hAnsi="GHEA Grapalat"/>
          <w:i w:val="0"/>
          <w:lang w:val="af-ZA"/>
        </w:rPr>
        <w:t>Ալագյազ</w:t>
      </w:r>
      <w:r>
        <w:rPr>
          <w:rFonts w:ascii="GHEA Grapalat" w:hAnsi="GHEA Grapalat"/>
          <w:i w:val="0"/>
          <w:lang w:val="hy-AM"/>
        </w:rPr>
        <w:t>ի</w:t>
      </w:r>
      <w:r w:rsidRPr="006F25F1">
        <w:rPr>
          <w:rFonts w:ascii="GHEA Grapalat" w:hAnsi="GHEA Grapalat"/>
          <w:i w:val="0"/>
          <w:lang w:val="af-ZA"/>
        </w:rPr>
        <w:t xml:space="preserve"> համայնք</w:t>
      </w:r>
      <w:r>
        <w:rPr>
          <w:rFonts w:ascii="GHEA Grapalat" w:hAnsi="GHEA Grapalat"/>
          <w:i w:val="0"/>
          <w:lang w:val="hy-AM"/>
        </w:rPr>
        <w:t>ապետարան</w:t>
      </w:r>
    </w:p>
    <w:p w14:paraId="71EBBD4F" w14:textId="77777777" w:rsidR="009402E0" w:rsidRPr="00712340" w:rsidRDefault="009402E0" w:rsidP="009402E0">
      <w:pPr>
        <w:pStyle w:val="a3"/>
        <w:spacing w:line="240" w:lineRule="auto"/>
        <w:ind w:firstLine="0"/>
        <w:jc w:val="center"/>
        <w:rPr>
          <w:rFonts w:ascii="GHEA Grapalat" w:hAnsi="GHEA Grapalat"/>
          <w:i w:val="0"/>
          <w:lang w:val="af-ZA"/>
        </w:rPr>
      </w:pPr>
    </w:p>
    <w:p w14:paraId="2DA127E0" w14:textId="358CFAAA" w:rsidR="00754697" w:rsidRDefault="00754697" w:rsidP="009402E0">
      <w:pPr>
        <w:pStyle w:val="a3"/>
        <w:spacing w:line="240" w:lineRule="auto"/>
        <w:rPr>
          <w:rFonts w:ascii="GHEA Grapalat" w:hAnsi="GHEA Grapalat"/>
          <w:i w:val="0"/>
          <w:lang w:val="af-ZA"/>
        </w:rPr>
      </w:pPr>
    </w:p>
    <w:p w14:paraId="66305A36" w14:textId="77777777" w:rsidR="008D0977" w:rsidRDefault="008D0977" w:rsidP="009402E0">
      <w:pPr>
        <w:pStyle w:val="a3"/>
        <w:spacing w:line="240" w:lineRule="auto"/>
        <w:rPr>
          <w:rFonts w:ascii="GHEA Grapalat" w:hAnsi="GHEA Grapalat"/>
          <w:i w:val="0"/>
          <w:lang w:val="af-ZA"/>
        </w:rPr>
      </w:pPr>
    </w:p>
    <w:p w14:paraId="6801B9EF" w14:textId="77777777" w:rsidR="008D0977" w:rsidRDefault="008D0977" w:rsidP="009402E0">
      <w:pPr>
        <w:pStyle w:val="a3"/>
        <w:spacing w:line="240" w:lineRule="auto"/>
        <w:rPr>
          <w:rFonts w:ascii="GHEA Grapalat" w:hAnsi="GHEA Grapalat"/>
          <w:i w:val="0"/>
          <w:lang w:val="af-ZA"/>
        </w:rPr>
      </w:pPr>
    </w:p>
    <w:p w14:paraId="2546EA61" w14:textId="77777777" w:rsidR="008D0977" w:rsidRDefault="008D0977" w:rsidP="009402E0">
      <w:pPr>
        <w:pStyle w:val="a3"/>
        <w:spacing w:line="240" w:lineRule="auto"/>
        <w:rPr>
          <w:rFonts w:ascii="GHEA Grapalat" w:hAnsi="GHEA Grapalat"/>
          <w:i w:val="0"/>
          <w:lang w:val="af-ZA"/>
        </w:rPr>
      </w:pPr>
    </w:p>
    <w:p w14:paraId="2C9A5BF0" w14:textId="77777777" w:rsidR="008D0977" w:rsidRDefault="008D0977" w:rsidP="009402E0">
      <w:pPr>
        <w:pStyle w:val="a3"/>
        <w:spacing w:line="240" w:lineRule="auto"/>
        <w:rPr>
          <w:rFonts w:ascii="GHEA Grapalat" w:hAnsi="GHEA Grapalat"/>
          <w:i w:val="0"/>
          <w:lang w:val="af-ZA"/>
        </w:rPr>
      </w:pPr>
    </w:p>
    <w:p w14:paraId="38C5D1B7" w14:textId="77777777" w:rsidR="008D0977" w:rsidRDefault="008D0977" w:rsidP="009402E0">
      <w:pPr>
        <w:pStyle w:val="a3"/>
        <w:spacing w:line="240" w:lineRule="auto"/>
        <w:rPr>
          <w:rFonts w:ascii="GHEA Grapalat" w:hAnsi="GHEA Grapalat"/>
          <w:i w:val="0"/>
          <w:lang w:val="af-ZA"/>
        </w:rPr>
      </w:pPr>
    </w:p>
    <w:p w14:paraId="180B36EB" w14:textId="77777777" w:rsidR="008D0977" w:rsidRPr="00E6597C" w:rsidRDefault="008D0977" w:rsidP="009402E0">
      <w:pPr>
        <w:pStyle w:val="a3"/>
        <w:spacing w:line="240" w:lineRule="auto"/>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4F89D441" w14:textId="77777777" w:rsidR="008D0977" w:rsidRPr="008D0977" w:rsidRDefault="008D0977" w:rsidP="008D0977">
      <w:pPr>
        <w:pStyle w:val="aa"/>
        <w:ind w:right="-7" w:firstLine="567"/>
        <w:jc w:val="center"/>
        <w:rPr>
          <w:rFonts w:ascii="GHEA Grapalat" w:hAnsi="GHEA Grapalat" w:cs="Sylfaen"/>
          <w:i/>
          <w:sz w:val="22"/>
          <w:lang w:val="af-ZA"/>
        </w:rPr>
      </w:pPr>
      <w:r w:rsidRPr="008D0977">
        <w:rPr>
          <w:rFonts w:ascii="GHEA Grapalat" w:hAnsi="GHEA Grapalat" w:cs="Sylfaen"/>
          <w:i/>
          <w:sz w:val="22"/>
          <w:lang w:val="af-ZA"/>
        </w:rPr>
        <w:lastRenderedPageBreak/>
        <w:t>ANNOUNCEMENT:</w:t>
      </w:r>
    </w:p>
    <w:p w14:paraId="75A0965B" w14:textId="77777777" w:rsidR="008D0977" w:rsidRPr="008D0977" w:rsidRDefault="008D0977" w:rsidP="008D0977">
      <w:pPr>
        <w:pStyle w:val="aa"/>
        <w:ind w:right="-7" w:firstLine="567"/>
        <w:jc w:val="center"/>
        <w:rPr>
          <w:rFonts w:ascii="GHEA Grapalat" w:hAnsi="GHEA Grapalat" w:cs="Sylfaen"/>
          <w:i/>
          <w:sz w:val="22"/>
          <w:lang w:val="af-ZA"/>
        </w:rPr>
      </w:pPr>
      <w:r w:rsidRPr="008D0977">
        <w:rPr>
          <w:rFonts w:ascii="GHEA Grapalat" w:hAnsi="GHEA Grapalat" w:cs="Sylfaen"/>
          <w:i/>
          <w:sz w:val="22"/>
          <w:lang w:val="af-ZA"/>
        </w:rPr>
        <w:t>ABOUT OPEN TENDER *</w:t>
      </w:r>
    </w:p>
    <w:p w14:paraId="2CB50B9C" w14:textId="77777777" w:rsidR="008D0977" w:rsidRPr="008D0977" w:rsidRDefault="008D0977" w:rsidP="008D0977">
      <w:pPr>
        <w:pStyle w:val="aa"/>
        <w:ind w:right="-7" w:firstLine="567"/>
        <w:jc w:val="center"/>
        <w:rPr>
          <w:rFonts w:ascii="GHEA Grapalat" w:hAnsi="GHEA Grapalat" w:cs="Sylfaen"/>
          <w:i/>
          <w:sz w:val="22"/>
          <w:lang w:val="af-ZA"/>
        </w:rPr>
      </w:pPr>
    </w:p>
    <w:p w14:paraId="388B1E8A" w14:textId="77777777" w:rsidR="008D0977" w:rsidRPr="008D0977" w:rsidRDefault="008D0977" w:rsidP="008D0977">
      <w:pPr>
        <w:pStyle w:val="aa"/>
        <w:ind w:right="-7" w:firstLine="567"/>
        <w:jc w:val="center"/>
        <w:rPr>
          <w:rFonts w:ascii="GHEA Grapalat" w:hAnsi="GHEA Grapalat" w:cs="Sylfaen"/>
          <w:i/>
          <w:sz w:val="22"/>
          <w:lang w:val="af-ZA"/>
        </w:rPr>
      </w:pPr>
      <w:r w:rsidRPr="008D0977">
        <w:rPr>
          <w:rFonts w:ascii="GHEA Grapalat" w:hAnsi="GHEA Grapalat" w:cs="Sylfaen"/>
          <w:i/>
          <w:sz w:val="22"/>
          <w:lang w:val="af-ZA"/>
        </w:rPr>
        <w:t>This text of the announcement has been approved by the evaluation committee</w:t>
      </w:r>
    </w:p>
    <w:p w14:paraId="4C1F56D2" w14:textId="77777777" w:rsidR="008D0977" w:rsidRPr="008D0977" w:rsidRDefault="008D0977" w:rsidP="008D0977">
      <w:pPr>
        <w:pStyle w:val="aa"/>
        <w:ind w:right="-7" w:firstLine="567"/>
        <w:jc w:val="center"/>
        <w:rPr>
          <w:rFonts w:ascii="GHEA Grapalat" w:hAnsi="GHEA Grapalat" w:cs="Sylfaen"/>
          <w:i/>
          <w:sz w:val="22"/>
          <w:lang w:val="af-ZA"/>
        </w:rPr>
      </w:pPr>
      <w:r w:rsidRPr="008D0977">
        <w:rPr>
          <w:rFonts w:ascii="GHEA Grapalat" w:hAnsi="GHEA Grapalat" w:cs="Sylfaen"/>
          <w:i/>
          <w:sz w:val="22"/>
          <w:lang w:val="af-ZA"/>
        </w:rPr>
        <w:t>By the decision N 1 of June 3, 2022</w:t>
      </w:r>
    </w:p>
    <w:p w14:paraId="69528317" w14:textId="77777777" w:rsidR="008D0977" w:rsidRPr="008D0977" w:rsidRDefault="008D0977" w:rsidP="008D0977">
      <w:pPr>
        <w:pStyle w:val="aa"/>
        <w:ind w:right="-7" w:firstLine="567"/>
        <w:jc w:val="center"/>
        <w:rPr>
          <w:rFonts w:ascii="GHEA Grapalat" w:hAnsi="GHEA Grapalat" w:cs="Sylfaen"/>
          <w:i/>
          <w:sz w:val="22"/>
          <w:lang w:val="af-ZA"/>
        </w:rPr>
      </w:pPr>
    </w:p>
    <w:p w14:paraId="1D7BEA2A" w14:textId="77777777" w:rsidR="008D0977" w:rsidRPr="008D0977" w:rsidRDefault="008D0977" w:rsidP="008D0977">
      <w:pPr>
        <w:pStyle w:val="aa"/>
        <w:ind w:right="-7" w:firstLine="567"/>
        <w:jc w:val="center"/>
        <w:rPr>
          <w:rFonts w:ascii="GHEA Grapalat" w:hAnsi="GHEA Grapalat" w:cs="Sylfaen"/>
          <w:i/>
          <w:sz w:val="22"/>
          <w:lang w:val="af-ZA"/>
        </w:rPr>
      </w:pPr>
      <w:r w:rsidRPr="008D0977">
        <w:rPr>
          <w:rFonts w:ascii="GHEA Grapalat" w:hAnsi="GHEA Grapalat" w:cs="Sylfaen"/>
          <w:i/>
          <w:sz w:val="22"/>
          <w:lang w:val="af-ZA"/>
        </w:rPr>
        <w:t>The code of the procedure is HHAM-AH-BMASHDB-22/05</w:t>
      </w:r>
    </w:p>
    <w:p w14:paraId="35D31ACF" w14:textId="77777777" w:rsidR="008D0977" w:rsidRPr="008D0977" w:rsidRDefault="008D0977" w:rsidP="008D0977">
      <w:pPr>
        <w:pStyle w:val="aa"/>
        <w:ind w:right="-7" w:firstLine="567"/>
        <w:jc w:val="both"/>
        <w:rPr>
          <w:rFonts w:ascii="GHEA Grapalat" w:hAnsi="GHEA Grapalat" w:cs="Sylfaen"/>
          <w:i/>
          <w:sz w:val="22"/>
          <w:lang w:val="af-ZA"/>
        </w:rPr>
      </w:pPr>
    </w:p>
    <w:p w14:paraId="7EB850F6"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Client: Alagyaz community municipality of Aragatsotn marz of RA, which is located in Aragatsotn marz of RA, Alagyaz community 2 str. Announces an open tender at 10, which is held in one stage.</w:t>
      </w:r>
    </w:p>
    <w:p w14:paraId="0006DE70"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As a result of this procedure, the selected participant will be offered to sign a contract for asphalting works (hereinafter referred to as the contract).</w:t>
      </w:r>
    </w:p>
    <w:p w14:paraId="229025E9"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According to Article 7 of the RA Law on Procurement, any person, regardless of whether he / she is a foreign natural person, organization or stateless person, has an equal right to participate in this procedure.</w:t>
      </w:r>
    </w:p>
    <w:p w14:paraId="0F0B3078"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The conditions presented to the persons not entitled to participate in this procedure, as well as to the participants, are defined by the invitation of this procedure.</w:t>
      </w:r>
    </w:p>
    <w:p w14:paraId="3B4F1E05"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The selected bidder is determined from the number of bidders who submitted bids evaluated as satisfactory on non-price terms, on the principle of giving preference to the bidder with the lowest bid.</w:t>
      </w:r>
    </w:p>
    <w:p w14:paraId="653F8905"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The provisions of the WTO Public Procurement Agreement apply to this procedure.</w:t>
      </w:r>
    </w:p>
    <w:p w14:paraId="51787189"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In case of request for electronic invitation, the customer shall provide the invitation free of charge during the working day following the day of receiving the application.</w:t>
      </w:r>
    </w:p>
    <w:p w14:paraId="14A8841E"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Applications for participation in this procedure must be submitted to the RA Aragatsotn region, Alagyaz community 2 str. 10 (Alagyaz Municipality) by document until 11:00 on the 40th day from the date of publication of this announcement. In addition to Armenian, applications can also be submitted in English or Russian.</w:t>
      </w:r>
    </w:p>
    <w:p w14:paraId="1FE1233B"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 xml:space="preserve">The bids will be opened at 2 Alagyaz community, Aragatsotn region, RA. 10 (Alagyaz community hall) in 2022 </w:t>
      </w:r>
      <w:r w:rsidRPr="008D0977">
        <w:rPr>
          <w:rFonts w:ascii="Cambria Math" w:hAnsi="Cambria Math" w:cs="Cambria Math"/>
          <w:i/>
          <w:sz w:val="22"/>
          <w:lang w:val="af-ZA"/>
        </w:rPr>
        <w:t>․</w:t>
      </w:r>
      <w:r w:rsidRPr="008D0977">
        <w:rPr>
          <w:rFonts w:ascii="GHEA Grapalat" w:hAnsi="GHEA Grapalat" w:cs="Sylfaen"/>
          <w:i/>
          <w:sz w:val="22"/>
          <w:lang w:val="af-ZA"/>
        </w:rPr>
        <w:t xml:space="preserve"> on July 12 at 11:00 p.m.</w:t>
      </w:r>
    </w:p>
    <w:p w14:paraId="1B1147FB"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The procurement process is carried out on the basis of Article 15, Clause 6 of the RA Law on Procurement.</w:t>
      </w:r>
    </w:p>
    <w:p w14:paraId="01032ED8"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An appeal against this procedure is carried out in accordance with the RA Law on Procurement and the RA Civil Procedure Code.</w:t>
      </w:r>
    </w:p>
    <w:p w14:paraId="7228D2F5" w14:textId="77777777" w:rsidR="008D0977" w:rsidRPr="008D0977" w:rsidRDefault="008D0977" w:rsidP="008D0977">
      <w:pPr>
        <w:pStyle w:val="aa"/>
        <w:ind w:right="-7" w:firstLine="567"/>
        <w:jc w:val="both"/>
        <w:rPr>
          <w:rFonts w:ascii="GHEA Grapalat" w:hAnsi="GHEA Grapalat" w:cs="Sylfaen"/>
          <w:i/>
          <w:sz w:val="22"/>
          <w:lang w:val="af-ZA"/>
        </w:rPr>
      </w:pPr>
      <w:r w:rsidRPr="008D0977">
        <w:rPr>
          <w:rFonts w:ascii="GHEA Grapalat" w:hAnsi="GHEA Grapalat" w:cs="Sylfaen"/>
          <w:i/>
          <w:sz w:val="22"/>
          <w:lang w:val="af-ZA"/>
        </w:rPr>
        <w:t>For additional information related to this announcement, please contact the Secretary of the Evaluation Committee, N. Tigranyan</w:t>
      </w:r>
    </w:p>
    <w:p w14:paraId="2331ED94" w14:textId="77777777" w:rsidR="008D0977" w:rsidRPr="008D0977" w:rsidRDefault="008D0977" w:rsidP="008D0977">
      <w:pPr>
        <w:pStyle w:val="aa"/>
        <w:ind w:right="-7" w:firstLine="567"/>
        <w:jc w:val="right"/>
        <w:rPr>
          <w:rFonts w:ascii="GHEA Grapalat" w:hAnsi="GHEA Grapalat" w:cs="Sylfaen"/>
          <w:i/>
          <w:sz w:val="22"/>
          <w:lang w:val="af-ZA"/>
        </w:rPr>
      </w:pPr>
    </w:p>
    <w:p w14:paraId="4D740D6C" w14:textId="77777777" w:rsidR="008D0977" w:rsidRPr="008D0977" w:rsidRDefault="008D0977" w:rsidP="008D0977">
      <w:pPr>
        <w:pStyle w:val="aa"/>
        <w:ind w:right="-7" w:firstLine="567"/>
        <w:jc w:val="center"/>
        <w:rPr>
          <w:rFonts w:ascii="GHEA Grapalat" w:hAnsi="GHEA Grapalat" w:cs="Sylfaen"/>
          <w:i/>
          <w:sz w:val="22"/>
          <w:lang w:val="af-ZA"/>
        </w:rPr>
      </w:pPr>
      <w:r w:rsidRPr="008D0977">
        <w:rPr>
          <w:rFonts w:ascii="GHEA Grapalat" w:hAnsi="GHEA Grapalat" w:cs="Sylfaen"/>
          <w:i/>
          <w:sz w:val="22"/>
          <w:lang w:val="af-ZA"/>
        </w:rPr>
        <w:t>Phone 041 90-90-88</w:t>
      </w:r>
    </w:p>
    <w:p w14:paraId="7833CD16" w14:textId="77777777" w:rsidR="008D0977" w:rsidRPr="008D0977" w:rsidRDefault="008D0977" w:rsidP="008D0977">
      <w:pPr>
        <w:pStyle w:val="aa"/>
        <w:ind w:right="-7" w:firstLine="567"/>
        <w:jc w:val="center"/>
        <w:rPr>
          <w:rFonts w:ascii="GHEA Grapalat" w:hAnsi="GHEA Grapalat" w:cs="Sylfaen"/>
          <w:i/>
          <w:sz w:val="22"/>
          <w:lang w:val="af-ZA"/>
        </w:rPr>
      </w:pPr>
    </w:p>
    <w:p w14:paraId="764FB18F" w14:textId="77777777" w:rsidR="008D0977" w:rsidRPr="008D0977" w:rsidRDefault="008D0977" w:rsidP="008D0977">
      <w:pPr>
        <w:pStyle w:val="aa"/>
        <w:ind w:right="-7" w:firstLine="567"/>
        <w:jc w:val="center"/>
        <w:rPr>
          <w:rFonts w:ascii="GHEA Grapalat" w:hAnsi="GHEA Grapalat" w:cs="Sylfaen"/>
          <w:i/>
          <w:sz w:val="22"/>
          <w:lang w:val="af-ZA"/>
        </w:rPr>
      </w:pPr>
      <w:r w:rsidRPr="008D0977">
        <w:rPr>
          <w:rFonts w:ascii="GHEA Grapalat" w:hAnsi="GHEA Grapalat" w:cs="Sylfaen"/>
          <w:i/>
          <w:sz w:val="22"/>
          <w:lang w:val="af-ZA"/>
        </w:rPr>
        <w:t>E-mail Email info.garikllc@mail.ru</w:t>
      </w:r>
    </w:p>
    <w:p w14:paraId="6A5BC2CB" w14:textId="77777777" w:rsidR="008D0977" w:rsidRPr="008D0977" w:rsidRDefault="008D0977" w:rsidP="008D0977">
      <w:pPr>
        <w:pStyle w:val="aa"/>
        <w:ind w:right="-7" w:firstLine="567"/>
        <w:jc w:val="center"/>
        <w:rPr>
          <w:rFonts w:ascii="GHEA Grapalat" w:hAnsi="GHEA Grapalat" w:cs="Sylfaen"/>
          <w:i/>
          <w:sz w:val="22"/>
          <w:lang w:val="af-ZA"/>
        </w:rPr>
      </w:pPr>
    </w:p>
    <w:p w14:paraId="2309A3A0" w14:textId="5D4CCBB9" w:rsidR="00055CC2" w:rsidRPr="00E6597C" w:rsidRDefault="008D0977" w:rsidP="008D0977">
      <w:pPr>
        <w:pStyle w:val="aa"/>
        <w:ind w:right="-7" w:firstLine="567"/>
        <w:jc w:val="center"/>
        <w:rPr>
          <w:rFonts w:ascii="GHEA Grapalat" w:hAnsi="GHEA Grapalat" w:cs="Sylfaen"/>
          <w:i/>
          <w:sz w:val="22"/>
          <w:lang w:val="af-ZA"/>
        </w:rPr>
      </w:pPr>
      <w:r w:rsidRPr="008D0977">
        <w:rPr>
          <w:rFonts w:ascii="GHEA Grapalat" w:hAnsi="GHEA Grapalat" w:cs="Sylfaen"/>
          <w:i/>
          <w:sz w:val="22"/>
          <w:lang w:val="af-ZA"/>
        </w:rPr>
        <w:t>Client Alagyaz community municipality</w:t>
      </w: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Default="00037DDE" w:rsidP="00EF3662">
      <w:pPr>
        <w:pStyle w:val="aa"/>
        <w:ind w:right="-7" w:firstLine="567"/>
        <w:jc w:val="right"/>
        <w:rPr>
          <w:rFonts w:ascii="GHEA Grapalat" w:hAnsi="GHEA Grapalat" w:cs="Sylfaen"/>
          <w:i/>
          <w:sz w:val="22"/>
          <w:lang w:val="af-ZA"/>
        </w:rPr>
      </w:pPr>
    </w:p>
    <w:p w14:paraId="01469C42" w14:textId="77777777" w:rsidR="008D0977" w:rsidRDefault="008D0977" w:rsidP="00EF3662">
      <w:pPr>
        <w:pStyle w:val="aa"/>
        <w:ind w:right="-7" w:firstLine="567"/>
        <w:jc w:val="right"/>
        <w:rPr>
          <w:rFonts w:ascii="GHEA Grapalat" w:hAnsi="GHEA Grapalat" w:cs="Sylfaen"/>
          <w:i/>
          <w:sz w:val="22"/>
          <w:lang w:val="af-ZA"/>
        </w:rPr>
      </w:pPr>
    </w:p>
    <w:p w14:paraId="0CE53D03" w14:textId="77777777" w:rsidR="008D0977" w:rsidRPr="00E6597C" w:rsidRDefault="008D0977" w:rsidP="00EF3662">
      <w:pPr>
        <w:pStyle w:val="aa"/>
        <w:ind w:right="-7" w:firstLine="567"/>
        <w:jc w:val="right"/>
        <w:rPr>
          <w:rFonts w:ascii="GHEA Grapalat" w:hAnsi="GHEA Grapalat" w:cs="Sylfaen"/>
          <w:i/>
          <w:sz w:val="22"/>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6E3E30D" w:rsidR="00096865" w:rsidRPr="00674057" w:rsidRDefault="00FB6A49" w:rsidP="00EF3662">
      <w:pPr>
        <w:pStyle w:val="aa"/>
        <w:spacing w:after="0"/>
        <w:ind w:firstLine="567"/>
        <w:jc w:val="right"/>
        <w:rPr>
          <w:rFonts w:ascii="GHEA Grapalat" w:hAnsi="GHEA Grapalat" w:cs="Sylfaen"/>
          <w:i/>
          <w:sz w:val="20"/>
          <w:szCs w:val="20"/>
          <w:lang w:val="af-ZA"/>
        </w:rPr>
      </w:pPr>
      <w:r w:rsidRPr="00FB6A49">
        <w:rPr>
          <w:rFonts w:ascii="GHEA Grapalat" w:hAnsi="GHEA Grapalat" w:cs="Sylfaen"/>
          <w:i/>
          <w:sz w:val="20"/>
          <w:szCs w:val="20"/>
        </w:rPr>
        <w:t>ՀՀԱՄ</w:t>
      </w:r>
      <w:r w:rsidRPr="00674057">
        <w:rPr>
          <w:rFonts w:ascii="GHEA Grapalat" w:hAnsi="GHEA Grapalat" w:cs="Sylfaen"/>
          <w:i/>
          <w:sz w:val="20"/>
          <w:szCs w:val="20"/>
          <w:lang w:val="af-ZA"/>
        </w:rPr>
        <w:t>-</w:t>
      </w:r>
      <w:r w:rsidRPr="00FB6A49">
        <w:rPr>
          <w:rFonts w:ascii="GHEA Grapalat" w:hAnsi="GHEA Grapalat" w:cs="Sylfaen"/>
          <w:i/>
          <w:sz w:val="20"/>
          <w:szCs w:val="20"/>
        </w:rPr>
        <w:t>ԱՀ</w:t>
      </w:r>
      <w:r w:rsidRPr="00674057">
        <w:rPr>
          <w:rFonts w:ascii="GHEA Grapalat" w:hAnsi="GHEA Grapalat" w:cs="Sylfaen"/>
          <w:i/>
          <w:sz w:val="20"/>
          <w:szCs w:val="20"/>
          <w:lang w:val="af-ZA"/>
        </w:rPr>
        <w:t>-</w:t>
      </w:r>
      <w:r w:rsidRPr="00FB6A49">
        <w:rPr>
          <w:rFonts w:ascii="GHEA Grapalat" w:hAnsi="GHEA Grapalat" w:cs="Sylfaen"/>
          <w:i/>
          <w:sz w:val="20"/>
          <w:szCs w:val="20"/>
        </w:rPr>
        <w:t>ԲՄԱՇՁԲ</w:t>
      </w:r>
      <w:r w:rsidRPr="00674057">
        <w:rPr>
          <w:rFonts w:ascii="GHEA Grapalat" w:hAnsi="GHEA Grapalat" w:cs="Sylfaen"/>
          <w:i/>
          <w:sz w:val="20"/>
          <w:szCs w:val="20"/>
          <w:lang w:val="af-ZA"/>
        </w:rPr>
        <w:t xml:space="preserve">-22/05 </w:t>
      </w:r>
      <w:r w:rsidR="00096865" w:rsidRPr="00E6597C">
        <w:rPr>
          <w:rFonts w:ascii="GHEA Grapalat" w:hAnsi="GHEA Grapalat" w:cs="Sylfaen"/>
          <w:i/>
          <w:sz w:val="20"/>
          <w:szCs w:val="20"/>
        </w:rPr>
        <w:t>ծածկա</w:t>
      </w:r>
      <w:r w:rsidR="00096865" w:rsidRPr="00FB6A49">
        <w:rPr>
          <w:rFonts w:ascii="GHEA Grapalat" w:hAnsi="GHEA Grapalat" w:cs="Sylfaen"/>
          <w:i/>
          <w:sz w:val="20"/>
          <w:szCs w:val="20"/>
        </w:rPr>
        <w:t>գ</w:t>
      </w:r>
      <w:r w:rsidR="00096865" w:rsidRPr="00E6597C">
        <w:rPr>
          <w:rFonts w:ascii="GHEA Grapalat" w:hAnsi="GHEA Grapalat" w:cs="Sylfaen"/>
          <w:i/>
          <w:sz w:val="20"/>
          <w:szCs w:val="20"/>
        </w:rPr>
        <w:t>րով</w:t>
      </w:r>
      <w:r w:rsidR="00096865" w:rsidRPr="00674057">
        <w:rPr>
          <w:rFonts w:ascii="GHEA Grapalat" w:hAnsi="GHEA Grapalat" w:cs="Sylfae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7E3813D0"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74057">
        <w:rPr>
          <w:rFonts w:ascii="GHEA Grapalat" w:hAnsi="GHEA Grapalat" w:cs="Sylfaen"/>
          <w:i/>
          <w:sz w:val="20"/>
          <w:szCs w:val="20"/>
          <w:lang w:val="hy-AM"/>
        </w:rPr>
        <w:t>22</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674057">
        <w:rPr>
          <w:rFonts w:ascii="GHEA Grapalat" w:hAnsi="GHEA Grapalat" w:cs="Times Armenian"/>
          <w:i/>
          <w:sz w:val="20"/>
          <w:szCs w:val="20"/>
          <w:lang w:val="hy-AM"/>
        </w:rPr>
        <w:t>Հունիսի 3</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674057">
        <w:rPr>
          <w:rFonts w:ascii="GHEA Grapalat" w:hAnsi="GHEA Grapalat" w:cs="Times Armenian"/>
          <w:i/>
          <w:sz w:val="20"/>
          <w:szCs w:val="20"/>
          <w:lang w:val="hy-AM"/>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32B60D72" w14:textId="77777777" w:rsidR="00674057" w:rsidRPr="00674057" w:rsidRDefault="00674057" w:rsidP="00674057">
      <w:pPr>
        <w:pStyle w:val="a3"/>
        <w:spacing w:line="240" w:lineRule="auto"/>
        <w:ind w:firstLine="0"/>
        <w:jc w:val="center"/>
        <w:rPr>
          <w:rFonts w:ascii="GHEA Grapalat" w:hAnsi="GHEA Grapalat"/>
          <w:b/>
          <w:i w:val="0"/>
          <w:sz w:val="24"/>
          <w:szCs w:val="24"/>
          <w:u w:val="single"/>
          <w:lang w:val="hy-AM"/>
        </w:rPr>
      </w:pPr>
      <w:r w:rsidRPr="00674057">
        <w:rPr>
          <w:rFonts w:ascii="GHEA Grapalat" w:hAnsi="GHEA Grapalat"/>
          <w:b/>
          <w:i w:val="0"/>
          <w:sz w:val="24"/>
          <w:szCs w:val="24"/>
          <w:lang w:val="af-ZA"/>
        </w:rPr>
        <w:t>ԱԼԱԳՅԱԶ</w:t>
      </w:r>
      <w:r w:rsidRPr="00674057">
        <w:rPr>
          <w:rFonts w:ascii="GHEA Grapalat" w:hAnsi="GHEA Grapalat"/>
          <w:b/>
          <w:i w:val="0"/>
          <w:sz w:val="24"/>
          <w:szCs w:val="24"/>
          <w:lang w:val="hy-AM"/>
        </w:rPr>
        <w:t>Ի</w:t>
      </w:r>
      <w:r w:rsidRPr="00674057">
        <w:rPr>
          <w:rFonts w:ascii="GHEA Grapalat" w:hAnsi="GHEA Grapalat"/>
          <w:b/>
          <w:i w:val="0"/>
          <w:sz w:val="24"/>
          <w:szCs w:val="24"/>
          <w:lang w:val="af-ZA"/>
        </w:rPr>
        <w:t xml:space="preserve"> ՀԱՄԱՅՆՔ</w:t>
      </w:r>
      <w:r w:rsidRPr="00674057">
        <w:rPr>
          <w:rFonts w:ascii="GHEA Grapalat" w:hAnsi="GHEA Grapalat"/>
          <w:b/>
          <w:i w:val="0"/>
          <w:sz w:val="24"/>
          <w:szCs w:val="24"/>
          <w:lang w:val="hy-AM"/>
        </w:rPr>
        <w:t>ԱՊԵՏԱՐԱՆ</w:t>
      </w:r>
    </w:p>
    <w:p w14:paraId="0D2E9C0B" w14:textId="77777777" w:rsidR="00674057" w:rsidRPr="00674057" w:rsidRDefault="00674057" w:rsidP="00674057">
      <w:pPr>
        <w:pStyle w:val="aa"/>
        <w:tabs>
          <w:tab w:val="left" w:pos="5968"/>
        </w:tabs>
        <w:ind w:right="-7" w:firstLine="567"/>
        <w:rPr>
          <w:rFonts w:ascii="GHEA Grapalat" w:hAnsi="GHEA Grapalat"/>
          <w:b/>
          <w:lang w:val="af-ZA"/>
        </w:rPr>
      </w:pPr>
      <w:r w:rsidRPr="00674057">
        <w:rPr>
          <w:rFonts w:ascii="GHEA Grapalat" w:hAnsi="GHEA Grapalat"/>
          <w:b/>
          <w:lang w:val="af-ZA"/>
        </w:rPr>
        <w:tab/>
      </w:r>
    </w:p>
    <w:p w14:paraId="50250C5D" w14:textId="77777777" w:rsidR="00674057" w:rsidRPr="00674057" w:rsidRDefault="00674057" w:rsidP="00674057">
      <w:pPr>
        <w:pStyle w:val="aa"/>
        <w:ind w:right="-7" w:firstLine="567"/>
        <w:jc w:val="center"/>
        <w:rPr>
          <w:rFonts w:ascii="GHEA Grapalat" w:hAnsi="GHEA Grapalat"/>
          <w:b/>
          <w:lang w:val="af-ZA"/>
        </w:rPr>
      </w:pPr>
    </w:p>
    <w:p w14:paraId="385838BB" w14:textId="77777777" w:rsidR="00674057" w:rsidRPr="00674057" w:rsidRDefault="00674057" w:rsidP="00674057">
      <w:pPr>
        <w:pStyle w:val="aa"/>
        <w:ind w:right="-7" w:firstLine="567"/>
        <w:jc w:val="center"/>
        <w:rPr>
          <w:rFonts w:ascii="GHEA Grapalat" w:hAnsi="GHEA Grapalat"/>
          <w:b/>
          <w:lang w:val="af-ZA"/>
        </w:rPr>
      </w:pPr>
    </w:p>
    <w:p w14:paraId="2B853BD2" w14:textId="77777777" w:rsidR="00674057" w:rsidRPr="00674057" w:rsidRDefault="00674057" w:rsidP="00674057">
      <w:pPr>
        <w:pStyle w:val="aa"/>
        <w:ind w:right="-7" w:firstLine="567"/>
        <w:jc w:val="center"/>
        <w:rPr>
          <w:rFonts w:ascii="GHEA Grapalat" w:hAnsi="GHEA Grapalat"/>
          <w:b/>
          <w:lang w:val="af-ZA"/>
        </w:rPr>
      </w:pPr>
    </w:p>
    <w:p w14:paraId="3154B19F" w14:textId="77777777" w:rsidR="00674057" w:rsidRPr="00674057" w:rsidRDefault="00674057" w:rsidP="00674057">
      <w:pPr>
        <w:pStyle w:val="aa"/>
        <w:ind w:right="-7" w:firstLine="567"/>
        <w:jc w:val="center"/>
        <w:rPr>
          <w:rFonts w:ascii="GHEA Grapalat" w:hAnsi="GHEA Grapalat"/>
          <w:b/>
          <w:lang w:val="af-ZA"/>
        </w:rPr>
      </w:pPr>
    </w:p>
    <w:p w14:paraId="192EDB6F" w14:textId="77777777" w:rsidR="00674057" w:rsidRPr="00674057" w:rsidRDefault="00674057" w:rsidP="00674057">
      <w:pPr>
        <w:pStyle w:val="aa"/>
        <w:ind w:right="-7" w:firstLine="567"/>
        <w:jc w:val="center"/>
        <w:rPr>
          <w:rFonts w:ascii="GHEA Grapalat" w:hAnsi="GHEA Grapalat" w:cs="Sylfaen"/>
          <w:b/>
          <w:lang w:val="af-ZA"/>
        </w:rPr>
      </w:pPr>
      <w:r w:rsidRPr="00674057">
        <w:rPr>
          <w:rFonts w:ascii="GHEA Grapalat" w:hAnsi="GHEA Grapalat" w:cs="Sylfaen"/>
          <w:b/>
        </w:rPr>
        <w:t>Հ</w:t>
      </w:r>
      <w:r w:rsidRPr="00674057">
        <w:rPr>
          <w:rFonts w:ascii="GHEA Grapalat" w:hAnsi="GHEA Grapalat" w:cs="Times Armenian"/>
          <w:b/>
          <w:lang w:val="af-ZA"/>
        </w:rPr>
        <w:t xml:space="preserve"> </w:t>
      </w:r>
      <w:r w:rsidRPr="00674057">
        <w:rPr>
          <w:rFonts w:ascii="GHEA Grapalat" w:hAnsi="GHEA Grapalat" w:cs="Sylfaen"/>
          <w:b/>
        </w:rPr>
        <w:t>Ր</w:t>
      </w:r>
      <w:r w:rsidRPr="00674057">
        <w:rPr>
          <w:rFonts w:ascii="GHEA Grapalat" w:hAnsi="GHEA Grapalat" w:cs="Times Armenian"/>
          <w:b/>
          <w:lang w:val="af-ZA"/>
        </w:rPr>
        <w:t xml:space="preserve"> </w:t>
      </w:r>
      <w:r w:rsidRPr="00674057">
        <w:rPr>
          <w:rFonts w:ascii="GHEA Grapalat" w:hAnsi="GHEA Grapalat" w:cs="Sylfaen"/>
          <w:b/>
        </w:rPr>
        <w:t>Ա</w:t>
      </w:r>
      <w:r w:rsidRPr="00674057">
        <w:rPr>
          <w:rFonts w:ascii="GHEA Grapalat" w:hAnsi="GHEA Grapalat" w:cs="Times Armenian"/>
          <w:b/>
          <w:lang w:val="af-ZA"/>
        </w:rPr>
        <w:t xml:space="preserve"> </w:t>
      </w:r>
      <w:r w:rsidRPr="00674057">
        <w:rPr>
          <w:rFonts w:ascii="GHEA Grapalat" w:hAnsi="GHEA Grapalat" w:cs="Sylfaen"/>
          <w:b/>
        </w:rPr>
        <w:t>Վ</w:t>
      </w:r>
      <w:r w:rsidRPr="00674057">
        <w:rPr>
          <w:rFonts w:ascii="GHEA Grapalat" w:hAnsi="GHEA Grapalat" w:cs="Times Armenian"/>
          <w:b/>
          <w:lang w:val="af-ZA"/>
        </w:rPr>
        <w:t xml:space="preserve"> </w:t>
      </w:r>
      <w:r w:rsidRPr="00674057">
        <w:rPr>
          <w:rFonts w:ascii="GHEA Grapalat" w:hAnsi="GHEA Grapalat" w:cs="Sylfaen"/>
          <w:b/>
        </w:rPr>
        <w:t>Ե</w:t>
      </w:r>
      <w:r w:rsidRPr="00674057">
        <w:rPr>
          <w:rFonts w:ascii="GHEA Grapalat" w:hAnsi="GHEA Grapalat" w:cs="Times Armenian"/>
          <w:b/>
          <w:lang w:val="af-ZA"/>
        </w:rPr>
        <w:t xml:space="preserve"> </w:t>
      </w:r>
      <w:r w:rsidRPr="00674057">
        <w:rPr>
          <w:rFonts w:ascii="GHEA Grapalat" w:hAnsi="GHEA Grapalat" w:cs="Sylfaen"/>
          <w:b/>
        </w:rPr>
        <w:t>Ր</w:t>
      </w:r>
    </w:p>
    <w:p w14:paraId="35A4ED6B" w14:textId="77777777" w:rsidR="00674057" w:rsidRPr="00674057" w:rsidRDefault="00674057" w:rsidP="00674057">
      <w:pPr>
        <w:pStyle w:val="aa"/>
        <w:ind w:right="-7" w:firstLine="567"/>
        <w:jc w:val="center"/>
        <w:rPr>
          <w:rFonts w:ascii="GHEA Grapalat" w:hAnsi="GHEA Grapalat" w:cs="Sylfaen"/>
          <w:b/>
          <w:lang w:val="af-ZA"/>
        </w:rPr>
      </w:pPr>
    </w:p>
    <w:p w14:paraId="1334EF46" w14:textId="77777777" w:rsidR="00674057" w:rsidRPr="00674057" w:rsidRDefault="00674057" w:rsidP="00674057">
      <w:pPr>
        <w:pStyle w:val="aa"/>
        <w:ind w:right="-7" w:firstLine="567"/>
        <w:jc w:val="center"/>
        <w:rPr>
          <w:rFonts w:ascii="GHEA Grapalat" w:hAnsi="GHEA Grapalat" w:cs="Sylfaen"/>
          <w:b/>
          <w:lang w:val="af-ZA"/>
        </w:rPr>
      </w:pPr>
    </w:p>
    <w:p w14:paraId="689F5245" w14:textId="29D0CB8A" w:rsidR="00096865" w:rsidRPr="00674057" w:rsidRDefault="00674057" w:rsidP="00674057">
      <w:pPr>
        <w:pStyle w:val="a3"/>
        <w:spacing w:line="240" w:lineRule="auto"/>
        <w:ind w:firstLine="0"/>
        <w:jc w:val="center"/>
        <w:rPr>
          <w:rFonts w:ascii="GHEA Grapalat" w:hAnsi="GHEA Grapalat" w:cs="Sylfaen"/>
          <w:b/>
          <w:bCs/>
          <w:i w:val="0"/>
          <w:iCs/>
          <w:sz w:val="24"/>
          <w:szCs w:val="24"/>
          <w:lang w:val="hy-AM"/>
        </w:rPr>
      </w:pPr>
      <w:r w:rsidRPr="00674057">
        <w:rPr>
          <w:rFonts w:ascii="GHEA Grapalat" w:hAnsi="GHEA Grapalat" w:cs="Sylfaen"/>
          <w:b/>
          <w:bCs/>
          <w:i w:val="0"/>
          <w:iCs/>
          <w:sz w:val="24"/>
          <w:szCs w:val="24"/>
          <w:lang w:val="hy-AM"/>
        </w:rPr>
        <w:t xml:space="preserve">ԱԼԱԳՅԱԶԻ ՀԱՄԱՅՆՔԱՊԵՏԱՐԱՆԻ ԿԱՐԻՔՆԵՐԻ ՀԱՄԱՐ` ԱՍՖԱԼՏԱՊԱՏՄԱՆ ԱՇԽԱՏԱՆՔՆԵՐԻ ՁԵՌՔԲԵՐՄԱՆ ՆՊԱՏԱԿՈՎ  ՀԱՅՏԱՐԱՐՎԱԾ </w:t>
      </w:r>
      <w:r w:rsidR="002B32D6" w:rsidRPr="00674057">
        <w:rPr>
          <w:rFonts w:ascii="GHEA Grapalat" w:hAnsi="GHEA Grapalat" w:cs="Sylfaen"/>
          <w:b/>
          <w:bCs/>
          <w:i w:val="0"/>
          <w:iCs/>
          <w:sz w:val="24"/>
          <w:szCs w:val="24"/>
          <w:lang w:val="hy-AM"/>
        </w:rPr>
        <w:t xml:space="preserve"> ԲԱՑ </w:t>
      </w:r>
      <w:r w:rsidR="008C5FC1" w:rsidRPr="00674057">
        <w:rPr>
          <w:rFonts w:ascii="GHEA Grapalat" w:hAnsi="GHEA Grapalat" w:cs="Sylfaen"/>
          <w:b/>
          <w:bCs/>
          <w:i w:val="0"/>
          <w:iCs/>
          <w:sz w:val="24"/>
          <w:szCs w:val="24"/>
          <w:lang w:val="hy-AM"/>
        </w:rPr>
        <w:t>ՄՐՑՈՒՅԹԻ</w:t>
      </w:r>
    </w:p>
    <w:p w14:paraId="432419C7" w14:textId="77777777" w:rsidR="00096865" w:rsidRPr="00674057" w:rsidRDefault="00096865" w:rsidP="00674057">
      <w:pPr>
        <w:pStyle w:val="a3"/>
        <w:spacing w:line="240" w:lineRule="auto"/>
        <w:ind w:firstLine="0"/>
        <w:jc w:val="center"/>
        <w:rPr>
          <w:rFonts w:ascii="GHEA Grapalat" w:hAnsi="GHEA Grapalat" w:cs="Sylfaen"/>
          <w:b/>
          <w:bCs/>
          <w:i w:val="0"/>
          <w:iCs/>
          <w:sz w:val="24"/>
          <w:szCs w:val="24"/>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362765EB" w:rsidR="00096865" w:rsidRPr="00674057" w:rsidRDefault="00674057" w:rsidP="00EF3662">
      <w:pPr>
        <w:ind w:firstLine="567"/>
        <w:jc w:val="center"/>
        <w:rPr>
          <w:rFonts w:ascii="GHEA Grapalat" w:hAnsi="GHEA Grapalat"/>
          <w:b/>
          <w:sz w:val="20"/>
          <w:lang w:val="af-ZA"/>
        </w:rPr>
      </w:pPr>
      <w:r w:rsidRPr="00674057">
        <w:rPr>
          <w:rFonts w:ascii="GHEA Grapalat" w:hAnsi="GHEA Grapalat"/>
          <w:b/>
          <w:sz w:val="20"/>
          <w:lang w:val="af-ZA"/>
        </w:rPr>
        <w:t xml:space="preserve">ԱԼԱԳՅԱԶԻ ՀԱՄԱՅՆՔԱՊԵՏԱՐԱՆԻ ԿԱՐԻՔՆԵՐԻ ՀԱՄԱՐ` ԱՍՖԱԼՏԱՊԱՏՄԱՆ ԱՇԽԱՏԱՆՔՆԵՐԻ </w:t>
      </w:r>
      <w:r w:rsidR="00160AE4" w:rsidRPr="00E6597C">
        <w:rPr>
          <w:rFonts w:ascii="GHEA Grapalat" w:hAnsi="GHEA Grapalat"/>
          <w:b/>
          <w:sz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843382" w:rsidRDefault="007F3495" w:rsidP="00AA50E2">
      <w:pPr>
        <w:jc w:val="both"/>
        <w:rPr>
          <w:rFonts w:ascii="GHEA Grapalat" w:hAnsi="GHEA Grapalat" w:cs="Sylfae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975916F" w:rsidR="00096865" w:rsidRPr="00843382" w:rsidRDefault="00096865" w:rsidP="00EF3662">
      <w:pPr>
        <w:jc w:val="both"/>
        <w:rPr>
          <w:rFonts w:ascii="GHEA Grapalat" w:hAnsi="GHEA Grapalat" w:cs="Sylfaen"/>
          <w:sz w:val="20"/>
          <w:lang w:val="af-ZA"/>
        </w:rPr>
      </w:pPr>
      <w:r w:rsidRPr="00843382">
        <w:rPr>
          <w:rFonts w:ascii="GHEA Grapalat" w:hAnsi="GHEA Grapalat" w:cs="Sylfaen"/>
          <w:sz w:val="20"/>
          <w:lang w:val="af-ZA"/>
        </w:rPr>
        <w:t xml:space="preserve">          </w:t>
      </w:r>
      <w:r w:rsidRPr="00E6597C">
        <w:rPr>
          <w:rFonts w:ascii="GHEA Grapalat" w:hAnsi="GHEA Grapalat" w:cs="Sylfaen"/>
          <w:sz w:val="20"/>
        </w:rPr>
        <w:t>Սույն</w:t>
      </w:r>
      <w:r w:rsidRPr="00843382">
        <w:rPr>
          <w:rFonts w:ascii="GHEA Grapalat" w:hAnsi="GHEA Grapalat" w:cs="Sylfaen"/>
          <w:sz w:val="20"/>
          <w:lang w:val="af-ZA"/>
        </w:rPr>
        <w:t xml:space="preserve"> </w:t>
      </w:r>
      <w:r w:rsidRPr="00E6597C">
        <w:rPr>
          <w:rFonts w:ascii="GHEA Grapalat" w:hAnsi="GHEA Grapalat" w:cs="Sylfaen"/>
          <w:sz w:val="20"/>
        </w:rPr>
        <w:t>հրավերը</w:t>
      </w:r>
      <w:r w:rsidRPr="00843382">
        <w:rPr>
          <w:rFonts w:ascii="GHEA Grapalat" w:hAnsi="GHEA Grapalat" w:cs="Sylfaen"/>
          <w:sz w:val="20"/>
          <w:lang w:val="af-ZA"/>
        </w:rPr>
        <w:t xml:space="preserve"> </w:t>
      </w:r>
      <w:r w:rsidRPr="00E6597C">
        <w:rPr>
          <w:rFonts w:ascii="GHEA Grapalat" w:hAnsi="GHEA Grapalat" w:cs="Sylfaen"/>
          <w:sz w:val="20"/>
        </w:rPr>
        <w:t>տրամադրվում</w:t>
      </w:r>
      <w:r w:rsidRPr="00843382">
        <w:rPr>
          <w:rFonts w:ascii="GHEA Grapalat" w:hAnsi="GHEA Grapalat" w:cs="Sylfaen"/>
          <w:sz w:val="20"/>
          <w:lang w:val="af-ZA"/>
        </w:rPr>
        <w:t xml:space="preserve"> </w:t>
      </w:r>
      <w:r w:rsidRPr="00E6597C">
        <w:rPr>
          <w:rFonts w:ascii="GHEA Grapalat" w:hAnsi="GHEA Grapalat" w:cs="Sylfaen"/>
          <w:sz w:val="20"/>
        </w:rPr>
        <w:t>է</w:t>
      </w:r>
      <w:r w:rsidRPr="00843382">
        <w:rPr>
          <w:rFonts w:ascii="GHEA Grapalat" w:hAnsi="GHEA Grapalat" w:cs="Sylfaen"/>
          <w:sz w:val="20"/>
          <w:lang w:val="af-ZA"/>
        </w:rPr>
        <w:t xml:space="preserve"> </w:t>
      </w:r>
      <w:r w:rsidRPr="00E6597C">
        <w:rPr>
          <w:rFonts w:ascii="GHEA Grapalat" w:hAnsi="GHEA Grapalat" w:cs="Sylfaen"/>
          <w:sz w:val="20"/>
        </w:rPr>
        <w:t>ի</w:t>
      </w:r>
      <w:r w:rsidRPr="00843382">
        <w:rPr>
          <w:rFonts w:ascii="GHEA Grapalat" w:hAnsi="GHEA Grapalat" w:cs="Sylfaen"/>
          <w:sz w:val="20"/>
          <w:lang w:val="af-ZA"/>
        </w:rPr>
        <w:t xml:space="preserve"> </w:t>
      </w:r>
      <w:r w:rsidRPr="00E6597C">
        <w:rPr>
          <w:rFonts w:ascii="GHEA Grapalat" w:hAnsi="GHEA Grapalat" w:cs="Sylfaen"/>
          <w:sz w:val="20"/>
        </w:rPr>
        <w:t>լրումն</w:t>
      </w:r>
      <w:r w:rsidRPr="00843382">
        <w:rPr>
          <w:rFonts w:ascii="GHEA Grapalat" w:hAnsi="GHEA Grapalat" w:cs="Sylfaen"/>
          <w:sz w:val="20"/>
          <w:lang w:val="af-ZA"/>
        </w:rPr>
        <w:t xml:space="preserve"> </w:t>
      </w:r>
      <w:r w:rsidR="00AA50E2" w:rsidRPr="00AA50E2">
        <w:rPr>
          <w:rFonts w:ascii="GHEA Grapalat" w:hAnsi="GHEA Grapalat" w:cs="Sylfaen"/>
          <w:sz w:val="20"/>
        </w:rPr>
        <w:t>ՀՀԱՄ</w:t>
      </w:r>
      <w:r w:rsidR="00AA50E2" w:rsidRPr="00843382">
        <w:rPr>
          <w:rFonts w:ascii="GHEA Grapalat" w:hAnsi="GHEA Grapalat" w:cs="Sylfaen"/>
          <w:sz w:val="20"/>
          <w:lang w:val="af-ZA"/>
        </w:rPr>
        <w:t>-</w:t>
      </w:r>
      <w:r w:rsidR="00AA50E2" w:rsidRPr="00AA50E2">
        <w:rPr>
          <w:rFonts w:ascii="GHEA Grapalat" w:hAnsi="GHEA Grapalat" w:cs="Sylfaen"/>
          <w:sz w:val="20"/>
        </w:rPr>
        <w:t>ԱՀ</w:t>
      </w:r>
      <w:r w:rsidR="00AA50E2" w:rsidRPr="00843382">
        <w:rPr>
          <w:rFonts w:ascii="GHEA Grapalat" w:hAnsi="GHEA Grapalat" w:cs="Sylfaen"/>
          <w:sz w:val="20"/>
          <w:lang w:val="af-ZA"/>
        </w:rPr>
        <w:t>-</w:t>
      </w:r>
      <w:r w:rsidR="00AA50E2" w:rsidRPr="00AA50E2">
        <w:rPr>
          <w:rFonts w:ascii="GHEA Grapalat" w:hAnsi="GHEA Grapalat" w:cs="Sylfaen"/>
          <w:sz w:val="20"/>
        </w:rPr>
        <w:t>ԲՄԱՇՁԲ</w:t>
      </w:r>
      <w:r w:rsidR="00AA50E2" w:rsidRPr="00843382">
        <w:rPr>
          <w:rFonts w:ascii="GHEA Grapalat" w:hAnsi="GHEA Grapalat" w:cs="Sylfaen"/>
          <w:sz w:val="20"/>
          <w:lang w:val="af-ZA"/>
        </w:rPr>
        <w:t xml:space="preserve">-22/05 </w:t>
      </w:r>
      <w:r w:rsidRPr="00E6597C">
        <w:rPr>
          <w:rFonts w:ascii="GHEA Grapalat" w:hAnsi="GHEA Grapalat" w:cs="Sylfaen"/>
          <w:sz w:val="20"/>
        </w:rPr>
        <w:t>ծածկա</w:t>
      </w:r>
      <w:r w:rsidRPr="00AA50E2">
        <w:rPr>
          <w:rFonts w:ascii="GHEA Grapalat" w:hAnsi="GHEA Grapalat" w:cs="Sylfaen"/>
          <w:sz w:val="20"/>
        </w:rPr>
        <w:t>գ</w:t>
      </w:r>
      <w:r w:rsidRPr="00E6597C">
        <w:rPr>
          <w:rFonts w:ascii="GHEA Grapalat" w:hAnsi="GHEA Grapalat" w:cs="Sylfaen"/>
          <w:sz w:val="20"/>
        </w:rPr>
        <w:t>րով</w:t>
      </w:r>
      <w:r w:rsidRPr="00843382">
        <w:rPr>
          <w:rFonts w:ascii="GHEA Grapalat" w:hAnsi="GHEA Grapalat" w:cs="Sylfaen"/>
          <w:sz w:val="20"/>
          <w:lang w:val="af-ZA"/>
        </w:rPr>
        <w:t xml:space="preserve"> </w:t>
      </w:r>
      <w:r w:rsidRPr="00E6597C">
        <w:rPr>
          <w:rFonts w:ascii="GHEA Grapalat" w:hAnsi="GHEA Grapalat" w:cs="Sylfaen"/>
          <w:sz w:val="20"/>
        </w:rPr>
        <w:t>անցկացվող</w:t>
      </w:r>
      <w:r w:rsidRPr="00843382">
        <w:rPr>
          <w:rFonts w:ascii="GHEA Grapalat" w:hAnsi="GHEA Grapalat" w:cs="Sylfaen"/>
          <w:sz w:val="20"/>
          <w:lang w:val="af-ZA"/>
        </w:rPr>
        <w:t xml:space="preserve"> </w:t>
      </w:r>
      <w:r w:rsidRPr="00E6597C">
        <w:rPr>
          <w:rFonts w:ascii="GHEA Grapalat" w:hAnsi="GHEA Grapalat" w:cs="Sylfaen"/>
          <w:sz w:val="20"/>
        </w:rPr>
        <w:t>բաց</w:t>
      </w:r>
      <w:r w:rsidRPr="00843382">
        <w:rPr>
          <w:rFonts w:ascii="GHEA Grapalat" w:hAnsi="GHEA Grapalat" w:cs="Sylfaen"/>
          <w:sz w:val="20"/>
          <w:lang w:val="af-ZA"/>
        </w:rPr>
        <w:t xml:space="preserve"> </w:t>
      </w:r>
      <w:r w:rsidR="00955E87" w:rsidRPr="00AA50E2">
        <w:rPr>
          <w:rFonts w:ascii="GHEA Grapalat" w:hAnsi="GHEA Grapalat" w:cs="Sylfaen"/>
          <w:sz w:val="20"/>
        </w:rPr>
        <w:t>մրցույթ</w:t>
      </w:r>
      <w:r w:rsidRPr="00E6597C">
        <w:rPr>
          <w:rFonts w:ascii="GHEA Grapalat" w:hAnsi="GHEA Grapalat" w:cs="Sylfaen"/>
          <w:sz w:val="20"/>
        </w:rPr>
        <w:t>ի</w:t>
      </w:r>
      <w:r w:rsidRPr="00843382">
        <w:rPr>
          <w:rFonts w:ascii="GHEA Grapalat" w:hAnsi="GHEA Grapalat" w:cs="Sylfaen"/>
          <w:sz w:val="20"/>
          <w:lang w:val="af-ZA"/>
        </w:rPr>
        <w:t xml:space="preserve"> (</w:t>
      </w:r>
      <w:r w:rsidRPr="00E6597C">
        <w:rPr>
          <w:rFonts w:ascii="GHEA Grapalat" w:hAnsi="GHEA Grapalat" w:cs="Sylfaen"/>
          <w:sz w:val="20"/>
        </w:rPr>
        <w:t>այսուհետև</w:t>
      </w:r>
      <w:r w:rsidRPr="00843382">
        <w:rPr>
          <w:rFonts w:ascii="GHEA Grapalat" w:hAnsi="GHEA Grapalat" w:cs="Sylfaen"/>
          <w:sz w:val="20"/>
          <w:lang w:val="af-ZA"/>
        </w:rPr>
        <w:t xml:space="preserve">` </w:t>
      </w:r>
      <w:r w:rsidRPr="00E6597C">
        <w:rPr>
          <w:rFonts w:ascii="GHEA Grapalat" w:hAnsi="GHEA Grapalat" w:cs="Sylfaen"/>
          <w:sz w:val="20"/>
        </w:rPr>
        <w:t>ընթացակար</w:t>
      </w:r>
      <w:r w:rsidRPr="00AA50E2">
        <w:rPr>
          <w:rFonts w:ascii="GHEA Grapalat" w:hAnsi="GHEA Grapalat" w:cs="Sylfaen"/>
          <w:sz w:val="20"/>
        </w:rPr>
        <w:t>գ</w:t>
      </w:r>
      <w:r w:rsidRPr="00843382">
        <w:rPr>
          <w:rFonts w:ascii="GHEA Grapalat" w:hAnsi="GHEA Grapalat" w:cs="Sylfaen"/>
          <w:sz w:val="20"/>
          <w:lang w:val="af-ZA"/>
        </w:rPr>
        <w:t xml:space="preserve">) </w:t>
      </w:r>
      <w:r w:rsidRPr="00E6597C">
        <w:rPr>
          <w:rFonts w:ascii="GHEA Grapalat" w:hAnsi="GHEA Grapalat" w:cs="Sylfaen"/>
          <w:sz w:val="20"/>
        </w:rPr>
        <w:t>հայտարարության</w:t>
      </w:r>
      <w:r w:rsidR="004D5671" w:rsidRPr="00AA50E2">
        <w:rPr>
          <w:rFonts w:ascii="GHEA Grapalat" w:hAnsi="GHEA Grapalat" w:cs="Sylfaen"/>
          <w:sz w:val="20"/>
        </w:rPr>
        <w:t>։</w:t>
      </w:r>
    </w:p>
    <w:p w14:paraId="5C57C19C" w14:textId="07B58921"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A50E2">
        <w:rPr>
          <w:rFonts w:ascii="GHEA Grapalat" w:hAnsi="GHEA Grapalat"/>
          <w:sz w:val="20"/>
          <w:lang w:val="hy-AM"/>
        </w:rPr>
        <w:t>Ալագյազի համայնքապետարանի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14F73B3"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AA50E2" w:rsidRPr="00A64843">
        <w:rPr>
          <w:rFonts w:ascii="GHEA Grapalat" w:hAnsi="GHEA Grapalat" w:cs="Sylfaen"/>
        </w:rPr>
        <w:t>info.garikllc@mail.ru</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AA50E2" w:rsidRDefault="002B32D6" w:rsidP="00AA50E2">
      <w:pPr>
        <w:pStyle w:val="3"/>
        <w:spacing w:line="240" w:lineRule="auto"/>
        <w:ind w:firstLine="567"/>
        <w:jc w:val="both"/>
        <w:rPr>
          <w:rFonts w:ascii="GHEA Grapalat" w:hAnsi="GHEA Grapalat" w:cs="Sylfaen"/>
          <w:i w:val="0"/>
        </w:rPr>
      </w:pPr>
    </w:p>
    <w:p w14:paraId="38C0561B" w14:textId="3D637FF7" w:rsidR="00096865" w:rsidRDefault="00845AA5" w:rsidP="00EF3662">
      <w:pPr>
        <w:pStyle w:val="3"/>
        <w:spacing w:line="240" w:lineRule="auto"/>
        <w:ind w:firstLine="567"/>
        <w:jc w:val="both"/>
        <w:rPr>
          <w:rFonts w:ascii="GHEA Grapalat" w:hAnsi="GHEA Grapalat" w:cs="Sylfaen"/>
          <w:i w:val="0"/>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AA50E2">
        <w:rPr>
          <w:rFonts w:ascii="GHEA Grapalat" w:hAnsi="GHEA Grapalat" w:cs="Sylfaen"/>
          <w:i w:val="0"/>
        </w:rPr>
        <w:t xml:space="preserve"> </w:t>
      </w:r>
      <w:r w:rsidR="00096865" w:rsidRPr="00E6597C">
        <w:rPr>
          <w:rFonts w:ascii="GHEA Grapalat" w:hAnsi="GHEA Grapalat" w:cs="Sylfaen"/>
          <w:i w:val="0"/>
        </w:rPr>
        <w:t>առարկա</w:t>
      </w:r>
      <w:r w:rsidR="00096865" w:rsidRPr="00AA50E2">
        <w:rPr>
          <w:rFonts w:ascii="GHEA Grapalat" w:hAnsi="GHEA Grapalat" w:cs="Sylfaen"/>
          <w:i w:val="0"/>
        </w:rPr>
        <w:t xml:space="preserve"> </w:t>
      </w:r>
      <w:r w:rsidR="00096865" w:rsidRPr="00E6597C">
        <w:rPr>
          <w:rFonts w:ascii="GHEA Grapalat" w:hAnsi="GHEA Grapalat" w:cs="Sylfaen"/>
          <w:i w:val="0"/>
        </w:rPr>
        <w:t>է</w:t>
      </w:r>
      <w:r w:rsidR="00096865" w:rsidRPr="00AA50E2">
        <w:rPr>
          <w:rFonts w:ascii="GHEA Grapalat" w:hAnsi="GHEA Grapalat" w:cs="Sylfaen"/>
          <w:i w:val="0"/>
        </w:rPr>
        <w:t xml:space="preserve"> </w:t>
      </w:r>
      <w:r w:rsidR="00096865" w:rsidRPr="00E6597C">
        <w:rPr>
          <w:rFonts w:ascii="GHEA Grapalat" w:hAnsi="GHEA Grapalat" w:cs="Sylfaen"/>
          <w:i w:val="0"/>
        </w:rPr>
        <w:t>հանդիսանում</w:t>
      </w:r>
      <w:r w:rsidR="00096865" w:rsidRPr="00AA50E2">
        <w:rPr>
          <w:rFonts w:ascii="GHEA Grapalat" w:hAnsi="GHEA Grapalat" w:cs="Sylfaen"/>
          <w:i w:val="0"/>
        </w:rPr>
        <w:t xml:space="preserve">  </w:t>
      </w:r>
      <w:r w:rsidR="00AA50E2" w:rsidRPr="00AA50E2">
        <w:rPr>
          <w:rFonts w:ascii="GHEA Grapalat" w:hAnsi="GHEA Grapalat" w:cs="Sylfaen"/>
          <w:i w:val="0"/>
        </w:rPr>
        <w:t xml:space="preserve">Ալագյազի համայնքապետարանի </w:t>
      </w:r>
      <w:r w:rsidR="00096865" w:rsidRPr="00E6597C">
        <w:rPr>
          <w:rFonts w:ascii="GHEA Grapalat" w:hAnsi="GHEA Grapalat" w:cs="Sylfaen"/>
          <w:i w:val="0"/>
        </w:rPr>
        <w:t>կարիքների</w:t>
      </w:r>
      <w:r w:rsidR="00096865" w:rsidRPr="00AA50E2">
        <w:rPr>
          <w:rFonts w:ascii="GHEA Grapalat" w:hAnsi="GHEA Grapalat" w:cs="Sylfaen"/>
          <w:i w:val="0"/>
        </w:rPr>
        <w:t xml:space="preserve"> </w:t>
      </w:r>
      <w:r w:rsidR="00096865" w:rsidRPr="00E6597C">
        <w:rPr>
          <w:rFonts w:ascii="GHEA Grapalat" w:hAnsi="GHEA Grapalat" w:cs="Sylfaen"/>
          <w:i w:val="0"/>
        </w:rPr>
        <w:t>համար</w:t>
      </w:r>
      <w:r w:rsidR="00096865" w:rsidRPr="00AA50E2">
        <w:rPr>
          <w:rFonts w:ascii="GHEA Grapalat" w:hAnsi="GHEA Grapalat" w:cs="Sylfaen"/>
          <w:i w:val="0"/>
        </w:rPr>
        <w:t xml:space="preserve">` </w:t>
      </w:r>
      <w:r w:rsidR="00A76C15" w:rsidRPr="00AA50E2">
        <w:rPr>
          <w:rFonts w:ascii="GHEA Grapalat" w:hAnsi="GHEA Grapalat" w:cs="Sylfaen"/>
          <w:i w:val="0"/>
        </w:rPr>
        <w:t>«</w:t>
      </w:r>
      <w:r w:rsidR="00AA50E2" w:rsidRPr="00AA50E2">
        <w:rPr>
          <w:rFonts w:ascii="GHEA Grapalat" w:hAnsi="GHEA Grapalat" w:cs="Sylfaen"/>
          <w:i w:val="0"/>
        </w:rPr>
        <w:t>Ասֆալտապատման աշխատանքների</w:t>
      </w:r>
      <w:r w:rsidR="00096865" w:rsidRPr="00AA50E2">
        <w:rPr>
          <w:rFonts w:ascii="GHEA Grapalat" w:hAnsi="GHEA Grapalat" w:cs="Sylfaen"/>
          <w:i w:val="0"/>
        </w:rPr>
        <w:t xml:space="preserve"> ձեռքբերումը</w:t>
      </w:r>
      <w:r w:rsidR="00816505" w:rsidRPr="00AA50E2">
        <w:rPr>
          <w:rFonts w:ascii="GHEA Grapalat" w:hAnsi="GHEA Grapalat" w:cs="Sylfaen"/>
          <w:i w:val="0"/>
        </w:rPr>
        <w:t xml:space="preserve"> (այսուհետ` նաև ա</w:t>
      </w:r>
      <w:r w:rsidR="00F538FE" w:rsidRPr="00AA50E2">
        <w:rPr>
          <w:rFonts w:ascii="GHEA Grapalat" w:hAnsi="GHEA Grapalat" w:cs="Sylfaen"/>
          <w:i w:val="0"/>
        </w:rPr>
        <w:t>շխատանք</w:t>
      </w:r>
      <w:r w:rsidR="00816505" w:rsidRPr="00AA50E2">
        <w:rPr>
          <w:rFonts w:ascii="GHEA Grapalat" w:hAnsi="GHEA Grapalat" w:cs="Sylfaen"/>
          <w:i w:val="0"/>
        </w:rPr>
        <w:t>)</w:t>
      </w:r>
      <w:r w:rsidR="00C43524" w:rsidRPr="00AA50E2">
        <w:rPr>
          <w:rFonts w:ascii="GHEA Grapalat" w:hAnsi="GHEA Grapalat" w:cs="Sylfaen"/>
          <w:i w:val="0"/>
        </w:rPr>
        <w:t>,</w:t>
      </w:r>
      <w:r w:rsidR="00096865" w:rsidRPr="00AA50E2">
        <w:rPr>
          <w:rFonts w:ascii="GHEA Grapalat" w:hAnsi="GHEA Grapalat" w:cs="Sylfaen"/>
          <w:i w:val="0"/>
        </w:rPr>
        <w:t xml:space="preserve"> որոնք խմբավորված  են </w:t>
      </w:r>
      <w:r w:rsidR="002D6740">
        <w:rPr>
          <w:rFonts w:ascii="GHEA Grapalat" w:hAnsi="GHEA Grapalat" w:cs="Sylfaen"/>
          <w:i w:val="0"/>
        </w:rPr>
        <w:t>1</w:t>
      </w:r>
      <w:r w:rsidR="00096865" w:rsidRPr="00AA50E2">
        <w:rPr>
          <w:rFonts w:ascii="GHEA Grapalat" w:hAnsi="GHEA Grapalat" w:cs="Sylfaen"/>
          <w:i w:val="0"/>
        </w:rPr>
        <w:t xml:space="preserve"> </w:t>
      </w:r>
      <w:r w:rsidR="00096865" w:rsidRPr="00E6597C">
        <w:rPr>
          <w:rFonts w:ascii="GHEA Grapalat" w:hAnsi="GHEA Grapalat" w:cs="Sylfaen"/>
          <w:i w:val="0"/>
        </w:rPr>
        <w:t>չափաբաժ</w:t>
      </w:r>
      <w:r w:rsidR="002D6740">
        <w:rPr>
          <w:rFonts w:ascii="GHEA Grapalat" w:hAnsi="GHEA Grapalat" w:cs="Sylfaen"/>
          <w:i w:val="0"/>
        </w:rPr>
        <w:t>ն</w:t>
      </w:r>
      <w:r w:rsidR="00753E6E" w:rsidRPr="00E6597C">
        <w:rPr>
          <w:rFonts w:ascii="GHEA Grapalat" w:hAnsi="GHEA Grapalat" w:cs="Sylfaen"/>
          <w:i w:val="0"/>
        </w:rPr>
        <w:t>ում</w:t>
      </w:r>
      <w:r w:rsidR="00096865" w:rsidRPr="00AA50E2">
        <w:rPr>
          <w:rFonts w:ascii="GHEA Grapalat" w:hAnsi="GHEA Grapalat" w:cs="Sylfaen"/>
          <w:i w:val="0"/>
        </w:rPr>
        <w:t>`</w:t>
      </w:r>
    </w:p>
    <w:p w14:paraId="67E51B6E" w14:textId="77777777" w:rsidR="00AA50E2" w:rsidRPr="00AA50E2" w:rsidRDefault="00AA50E2" w:rsidP="00AA50E2">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05E7108F"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125A6F">
              <w:rPr>
                <w:rFonts w:ascii="GHEA Grapalat" w:hAnsi="GHEA Grapalat"/>
                <w:b/>
                <w:bCs/>
                <w:i/>
                <w:iCs/>
                <w:sz w:val="14"/>
                <w:szCs w:val="14"/>
                <w:lang w:val="hy-AM"/>
              </w:rPr>
              <w:t xml:space="preserve"> ՀՀ դրամ</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8D0977" w14:paraId="5E891B7B" w14:textId="77777777" w:rsidTr="00675FB6">
        <w:trPr>
          <w:trHeight w:val="587"/>
        </w:trPr>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E4E6246" w:rsidR="001E412B" w:rsidRPr="00125A6F" w:rsidRDefault="002D6740" w:rsidP="004D120F">
            <w:pPr>
              <w:pStyle w:val="23"/>
              <w:spacing w:line="240" w:lineRule="auto"/>
              <w:ind w:firstLine="0"/>
              <w:jc w:val="center"/>
              <w:rPr>
                <w:rFonts w:ascii="GHEA Grapalat" w:hAnsi="GHEA Grapalat" w:cs="GHEA Grapalat"/>
                <w:i/>
              </w:rPr>
            </w:pPr>
            <w:r>
              <w:rPr>
                <w:rFonts w:ascii="GHEA Grapalat" w:hAnsi="GHEA Grapalat" w:cs="GHEA Grapalat"/>
                <w:i/>
              </w:rPr>
              <w:t>45231177</w:t>
            </w:r>
          </w:p>
        </w:tc>
        <w:tc>
          <w:tcPr>
            <w:tcW w:w="6806" w:type="dxa"/>
            <w:vAlign w:val="center"/>
          </w:tcPr>
          <w:p w14:paraId="36185531" w14:textId="3A8B4CCF" w:rsidR="00675FB6" w:rsidRPr="001B1B8F" w:rsidRDefault="009741E1" w:rsidP="00675FB6">
            <w:pPr>
              <w:pStyle w:val="23"/>
              <w:spacing w:line="240" w:lineRule="auto"/>
              <w:ind w:firstLine="0"/>
              <w:rPr>
                <w:rFonts w:ascii="GHEA Grapalat" w:hAnsi="GHEA Grapalat"/>
                <w:i/>
                <w:lang w:val="hy-AM"/>
              </w:rPr>
            </w:pPr>
            <w:r>
              <w:rPr>
                <w:rFonts w:ascii="GHEA Grapalat" w:hAnsi="GHEA Grapalat"/>
                <w:i/>
                <w:lang w:val="hy-AM"/>
              </w:rPr>
              <w:t xml:space="preserve">Ալագյազ համայնքի </w:t>
            </w:r>
            <w:r w:rsidR="00675FB6" w:rsidRPr="00675FB6">
              <w:rPr>
                <w:rFonts w:ascii="GHEA Grapalat" w:hAnsi="GHEA Grapalat"/>
                <w:i/>
              </w:rPr>
              <w:t>Միջնատուն բնակավարի 1900մ</w:t>
            </w:r>
            <w:r w:rsidR="00675FB6" w:rsidRPr="00675FB6">
              <w:rPr>
                <w:rFonts w:ascii="Cambria Math" w:hAnsi="Cambria Math" w:cs="Cambria Math"/>
                <w:i/>
              </w:rPr>
              <w:t>․</w:t>
            </w:r>
            <w:r w:rsidR="00675FB6" w:rsidRPr="00675FB6">
              <w:rPr>
                <w:rFonts w:ascii="GHEA Grapalat" w:hAnsi="GHEA Grapalat"/>
                <w:i/>
              </w:rPr>
              <w:t xml:space="preserve"> </w:t>
            </w:r>
            <w:r w:rsidR="00675FB6" w:rsidRPr="00675FB6">
              <w:rPr>
                <w:rFonts w:ascii="GHEA Grapalat" w:hAnsi="GHEA Grapalat" w:cs="GHEA Grapalat"/>
                <w:i/>
              </w:rPr>
              <w:t>երկարությամբ</w:t>
            </w:r>
            <w:r w:rsidR="00675FB6" w:rsidRPr="00675FB6">
              <w:rPr>
                <w:rFonts w:ascii="GHEA Grapalat" w:hAnsi="GHEA Grapalat"/>
                <w:i/>
              </w:rPr>
              <w:t xml:space="preserve"> 4</w:t>
            </w:r>
            <w:r w:rsidR="00675FB6" w:rsidRPr="00675FB6">
              <w:rPr>
                <w:rFonts w:ascii="GHEA Grapalat" w:hAnsi="GHEA Grapalat" w:cs="GHEA Grapalat"/>
                <w:i/>
              </w:rPr>
              <w:t>մ</w:t>
            </w:r>
            <w:r w:rsidR="00675FB6" w:rsidRPr="00675FB6">
              <w:rPr>
                <w:rFonts w:ascii="Cambria Math" w:hAnsi="Cambria Math" w:cs="Cambria Math"/>
                <w:i/>
              </w:rPr>
              <w:t>․</w:t>
            </w:r>
            <w:r w:rsidR="00675FB6" w:rsidRPr="00675FB6">
              <w:rPr>
                <w:rFonts w:ascii="GHEA Grapalat" w:hAnsi="GHEA Grapalat"/>
                <w:i/>
              </w:rPr>
              <w:t xml:space="preserve"> </w:t>
            </w:r>
            <w:r w:rsidR="00675FB6" w:rsidRPr="00675FB6">
              <w:rPr>
                <w:rFonts w:ascii="GHEA Grapalat" w:hAnsi="GHEA Grapalat" w:cs="GHEA Grapalat"/>
                <w:i/>
              </w:rPr>
              <w:t>լայնությամբ</w:t>
            </w:r>
            <w:r w:rsidR="00675FB6" w:rsidRPr="00675FB6">
              <w:rPr>
                <w:rFonts w:ascii="GHEA Grapalat" w:hAnsi="GHEA Grapalat"/>
                <w:i/>
              </w:rPr>
              <w:t xml:space="preserve"> </w:t>
            </w:r>
            <w:r w:rsidR="00675FB6" w:rsidRPr="00675FB6">
              <w:rPr>
                <w:rFonts w:ascii="GHEA Grapalat" w:hAnsi="GHEA Grapalat" w:cs="GHEA Grapalat"/>
                <w:i/>
              </w:rPr>
              <w:t>և</w:t>
            </w:r>
            <w:r w:rsidR="00675FB6" w:rsidRPr="00675FB6">
              <w:rPr>
                <w:rFonts w:ascii="GHEA Grapalat" w:hAnsi="GHEA Grapalat"/>
                <w:i/>
              </w:rPr>
              <w:t xml:space="preserve"> 300</w:t>
            </w:r>
            <w:r w:rsidR="00675FB6" w:rsidRPr="00675FB6">
              <w:rPr>
                <w:rFonts w:ascii="GHEA Grapalat" w:hAnsi="GHEA Grapalat" w:cs="GHEA Grapalat"/>
                <w:i/>
              </w:rPr>
              <w:t>մ</w:t>
            </w:r>
            <w:r w:rsidR="00675FB6" w:rsidRPr="00675FB6">
              <w:rPr>
                <w:rFonts w:ascii="Cambria Math" w:hAnsi="Cambria Math" w:cs="Cambria Math"/>
                <w:i/>
              </w:rPr>
              <w:t>․</w:t>
            </w:r>
            <w:r w:rsidR="00675FB6" w:rsidRPr="00675FB6">
              <w:rPr>
                <w:rFonts w:ascii="GHEA Grapalat" w:hAnsi="GHEA Grapalat"/>
                <w:i/>
              </w:rPr>
              <w:t xml:space="preserve"> </w:t>
            </w:r>
            <w:r w:rsidR="00675FB6" w:rsidRPr="00675FB6">
              <w:rPr>
                <w:rFonts w:ascii="GHEA Grapalat" w:hAnsi="GHEA Grapalat" w:cs="GHEA Grapalat"/>
                <w:i/>
              </w:rPr>
              <w:t>երկարությամբ</w:t>
            </w:r>
            <w:r w:rsidR="00675FB6" w:rsidRPr="00675FB6">
              <w:rPr>
                <w:rFonts w:ascii="GHEA Grapalat" w:hAnsi="GHEA Grapalat"/>
                <w:i/>
              </w:rPr>
              <w:t xml:space="preserve"> </w:t>
            </w:r>
            <w:r w:rsidR="00675FB6" w:rsidRPr="00675FB6">
              <w:rPr>
                <w:rFonts w:ascii="GHEA Grapalat" w:hAnsi="GHEA Grapalat" w:cs="GHEA Grapalat"/>
                <w:i/>
              </w:rPr>
              <w:t>և</w:t>
            </w:r>
            <w:r w:rsidR="00675FB6" w:rsidRPr="00675FB6">
              <w:rPr>
                <w:rFonts w:ascii="GHEA Grapalat" w:hAnsi="GHEA Grapalat"/>
                <w:i/>
              </w:rPr>
              <w:t xml:space="preserve"> 4</w:t>
            </w:r>
            <w:r w:rsidR="00675FB6" w:rsidRPr="00675FB6">
              <w:rPr>
                <w:rFonts w:ascii="GHEA Grapalat" w:hAnsi="GHEA Grapalat" w:cs="GHEA Grapalat"/>
                <w:i/>
              </w:rPr>
              <w:t>մ</w:t>
            </w:r>
            <w:r w:rsidR="00675FB6" w:rsidRPr="00675FB6">
              <w:rPr>
                <w:rFonts w:ascii="Cambria Math" w:hAnsi="Cambria Math" w:cs="Cambria Math"/>
                <w:i/>
              </w:rPr>
              <w:t>․</w:t>
            </w:r>
            <w:r w:rsidR="00675FB6" w:rsidRPr="00675FB6">
              <w:rPr>
                <w:rFonts w:ascii="GHEA Grapalat" w:hAnsi="GHEA Grapalat"/>
                <w:i/>
              </w:rPr>
              <w:t xml:space="preserve"> </w:t>
            </w:r>
            <w:r w:rsidR="00675FB6" w:rsidRPr="00675FB6">
              <w:rPr>
                <w:rFonts w:ascii="GHEA Grapalat" w:hAnsi="GHEA Grapalat" w:cs="GHEA Grapalat"/>
                <w:i/>
              </w:rPr>
              <w:t>լայնությամբ</w:t>
            </w:r>
            <w:r w:rsidR="00675FB6" w:rsidRPr="00675FB6">
              <w:rPr>
                <w:rFonts w:ascii="GHEA Grapalat" w:hAnsi="GHEA Grapalat"/>
                <w:i/>
              </w:rPr>
              <w:t xml:space="preserve"> </w:t>
            </w:r>
            <w:r w:rsidR="00675FB6" w:rsidRPr="00675FB6">
              <w:rPr>
                <w:rFonts w:ascii="GHEA Grapalat" w:hAnsi="GHEA Grapalat" w:cs="GHEA Grapalat"/>
                <w:i/>
              </w:rPr>
              <w:t>ճանապարհների</w:t>
            </w:r>
            <w:r w:rsidR="00675FB6" w:rsidRPr="00675FB6">
              <w:rPr>
                <w:rFonts w:ascii="GHEA Grapalat" w:hAnsi="GHEA Grapalat"/>
                <w:i/>
              </w:rPr>
              <w:t xml:space="preserve"> </w:t>
            </w:r>
            <w:r w:rsidR="00675FB6" w:rsidRPr="00675FB6">
              <w:rPr>
                <w:rFonts w:ascii="GHEA Grapalat" w:hAnsi="GHEA Grapalat" w:cs="GHEA Grapalat"/>
                <w:i/>
              </w:rPr>
              <w:t>ասֆալտապատում</w:t>
            </w:r>
            <w:r w:rsidR="001B1B8F">
              <w:rPr>
                <w:rFonts w:ascii="GHEA Grapalat" w:hAnsi="GHEA Grapalat" w:cs="GHEA Grapalat"/>
                <w:i/>
              </w:rPr>
              <w:t xml:space="preserve"> </w:t>
            </w:r>
            <w:r w:rsidR="001B1B8F">
              <w:rPr>
                <w:rFonts w:ascii="GHEA Grapalat" w:hAnsi="GHEA Grapalat" w:cs="GHEA Grapalat"/>
                <w:i/>
                <w:lang w:val="hy-AM"/>
              </w:rPr>
              <w:t xml:space="preserve">և </w:t>
            </w:r>
            <w:r w:rsidR="001B1B8F" w:rsidRPr="009741E1">
              <w:rPr>
                <w:rFonts w:ascii="GHEA Grapalat" w:hAnsi="GHEA Grapalat" w:cs="GHEA Grapalat"/>
                <w:i/>
              </w:rPr>
              <w:t xml:space="preserve">Միրաք </w:t>
            </w:r>
            <w:r w:rsidR="001B1B8F">
              <w:rPr>
                <w:rFonts w:ascii="GHEA Grapalat" w:hAnsi="GHEA Grapalat" w:cs="GHEA Grapalat"/>
                <w:i/>
                <w:lang w:val="hy-AM"/>
              </w:rPr>
              <w:t>բնակավայրում</w:t>
            </w:r>
            <w:r w:rsidR="001B1B8F" w:rsidRPr="009741E1">
              <w:rPr>
                <w:rFonts w:ascii="GHEA Grapalat" w:hAnsi="GHEA Grapalat" w:cs="GHEA Grapalat"/>
                <w:i/>
              </w:rPr>
              <w:t xml:space="preserve"> 1250մ երկարությամբ, 4մ լայնությամբ</w:t>
            </w:r>
            <w:r w:rsidR="001B1B8F">
              <w:rPr>
                <w:rFonts w:ascii="GHEA Grapalat" w:hAnsi="GHEA Grapalat" w:cs="GHEA Grapalat"/>
                <w:i/>
                <w:lang w:val="hy-AM"/>
              </w:rPr>
              <w:t xml:space="preserve">, </w:t>
            </w:r>
            <w:r w:rsidR="001B1B8F" w:rsidRPr="009741E1">
              <w:rPr>
                <w:rFonts w:ascii="GHEA Grapalat" w:hAnsi="GHEA Grapalat" w:cs="GHEA Grapalat"/>
                <w:i/>
              </w:rPr>
              <w:t>և</w:t>
            </w:r>
            <w:r w:rsidR="001B1B8F">
              <w:rPr>
                <w:rFonts w:ascii="GHEA Grapalat" w:hAnsi="GHEA Grapalat" w:cs="GHEA Grapalat"/>
                <w:i/>
                <w:lang w:val="hy-AM"/>
              </w:rPr>
              <w:t xml:space="preserve"> </w:t>
            </w:r>
            <w:r w:rsidR="001B1B8F" w:rsidRPr="009741E1">
              <w:rPr>
                <w:rFonts w:ascii="GHEA Grapalat" w:hAnsi="GHEA Grapalat" w:cs="GHEA Grapalat"/>
                <w:i/>
              </w:rPr>
              <w:t>950մ</w:t>
            </w:r>
            <w:r w:rsidR="001B1B8F">
              <w:rPr>
                <w:rFonts w:ascii="Cambria Math" w:hAnsi="Cambria Math" w:cs="GHEA Grapalat"/>
                <w:i/>
                <w:lang w:val="hy-AM"/>
              </w:rPr>
              <w:t>․</w:t>
            </w:r>
            <w:r w:rsidR="001B1B8F" w:rsidRPr="009741E1">
              <w:rPr>
                <w:rFonts w:ascii="GHEA Grapalat" w:hAnsi="GHEA Grapalat" w:cs="GHEA Grapalat"/>
                <w:i/>
              </w:rPr>
              <w:t xml:space="preserve"> երկարությամբ 4մ</w:t>
            </w:r>
            <w:r w:rsidR="001B1B8F">
              <w:rPr>
                <w:rFonts w:ascii="Cambria Math" w:hAnsi="Cambria Math" w:cs="GHEA Grapalat"/>
                <w:i/>
                <w:lang w:val="hy-AM"/>
              </w:rPr>
              <w:t>․</w:t>
            </w:r>
            <w:r w:rsidR="001B1B8F" w:rsidRPr="009741E1">
              <w:rPr>
                <w:rFonts w:ascii="GHEA Grapalat" w:hAnsi="GHEA Grapalat" w:cs="GHEA Grapalat"/>
                <w:i/>
              </w:rPr>
              <w:t xml:space="preserve"> լայնությամբ </w:t>
            </w:r>
            <w:r w:rsidR="001B1B8F">
              <w:rPr>
                <w:rFonts w:ascii="GHEA Grapalat" w:hAnsi="GHEA Grapalat" w:cs="GHEA Grapalat"/>
                <w:i/>
                <w:lang w:val="hy-AM"/>
              </w:rPr>
              <w:t xml:space="preserve">ճանապարհների </w:t>
            </w:r>
            <w:r w:rsidR="001B1B8F" w:rsidRPr="009741E1">
              <w:rPr>
                <w:rFonts w:ascii="GHEA Grapalat" w:hAnsi="GHEA Grapalat" w:cs="GHEA Grapalat"/>
                <w:i/>
              </w:rPr>
              <w:t>ասֆալտապատում</w:t>
            </w:r>
          </w:p>
        </w:tc>
      </w:tr>
    </w:tbl>
    <w:p w14:paraId="24B5B0BB" w14:textId="77777777" w:rsidR="004142FC" w:rsidRDefault="004142FC" w:rsidP="00EF3662">
      <w:pPr>
        <w:pStyle w:val="23"/>
        <w:spacing w:line="240" w:lineRule="auto"/>
        <w:ind w:firstLine="567"/>
        <w:rPr>
          <w:rFonts w:ascii="GHEA Grapalat" w:hAnsi="GHEA Grapalat"/>
        </w:rPr>
      </w:pPr>
    </w:p>
    <w:p w14:paraId="0D7A0EDB" w14:textId="7BC08B87"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6508C2D3" w14:textId="54B3460E" w:rsidR="0085236E" w:rsidRPr="00E6597C" w:rsidRDefault="00845AA5" w:rsidP="00FB6A49">
      <w:pPr>
        <w:pStyle w:val="23"/>
        <w:spacing w:line="240" w:lineRule="auto"/>
        <w:ind w:firstLine="567"/>
        <w:rPr>
          <w:rFonts w:ascii="GHEA Grapalat" w:hAnsi="GHEA Grapalat"/>
        </w:rPr>
      </w:pPr>
      <w:r w:rsidRPr="00E6597C">
        <w:rPr>
          <w:rFonts w:ascii="GHEA Grapalat" w:hAnsi="GHEA Grapalat"/>
        </w:rPr>
        <w:t>1.2 Սույն ընթացակարգի շրջանակում</w:t>
      </w:r>
      <w:r w:rsidR="0085236E" w:rsidRPr="00E6597C">
        <w:rPr>
          <w:rFonts w:ascii="GHEA Grapalat" w:hAnsi="GHEA Grapalat"/>
        </w:rPr>
        <w:t>,</w:t>
      </w:r>
      <w:r w:rsidRPr="00E6597C">
        <w:rPr>
          <w:rFonts w:ascii="GHEA Grapalat" w:hAnsi="GHEA Grapalat"/>
        </w:rPr>
        <w:t xml:space="preserve"> </w:t>
      </w:r>
      <w:r w:rsidR="0085236E" w:rsidRPr="00E6597C">
        <w:rPr>
          <w:rFonts w:ascii="GHEA Grapalat" w:hAnsi="GHEA Grapalat"/>
        </w:rPr>
        <w:t xml:space="preserve">ընտրված մասնակցի առաջարկության հիման վրա, կհատկացվի </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522EAE2C"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07CE6128"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9351B">
        <w:rPr>
          <w:rFonts w:ascii="GHEA Grapalat" w:hAnsi="GHEA Grapalat" w:cs="Arial"/>
          <w:sz w:val="20"/>
          <w:lang w:val="hy-AM"/>
        </w:rPr>
        <w:t xml:space="preserve"> 30</w:t>
      </w:r>
      <w:r w:rsidR="005D30FC" w:rsidRPr="00B01C80">
        <w:rPr>
          <w:rFonts w:ascii="GHEA Grapalat" w:hAnsi="GHEA Grapalat"/>
          <w:color w:val="000000"/>
          <w:sz w:val="20"/>
          <w:szCs w:val="20"/>
          <w:lang w:val="hy-AM"/>
        </w:rPr>
        <w:t xml:space="preserve">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63E8BA1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85CD5C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9351B">
        <w:rPr>
          <w:rFonts w:ascii="GHEA Grapalat" w:hAnsi="GHEA Grapalat" w:cs="Sylfaen"/>
          <w:szCs w:val="24"/>
          <w:lang w:val="hy-AM"/>
        </w:rPr>
        <w:t>40</w:t>
      </w:r>
      <w:r w:rsidR="00B61894" w:rsidRPr="004605D7">
        <w:rPr>
          <w:rFonts w:ascii="GHEA Grapalat" w:hAnsi="GHEA Grapalat" w:cs="Sylfaen"/>
          <w:szCs w:val="24"/>
          <w:lang w:val="hy-AM"/>
        </w:rPr>
        <w:t>»րդ օրվա ժամը</w:t>
      </w:r>
      <w:r w:rsidR="00572D32">
        <w:rPr>
          <w:rFonts w:ascii="GHEA Grapalat" w:hAnsi="GHEA Grapalat" w:cs="Sylfaen"/>
          <w:szCs w:val="24"/>
          <w:lang w:val="hy-AM"/>
        </w:rPr>
        <w:t xml:space="preserve"> 11։00-ին՝</w:t>
      </w:r>
      <w:r w:rsidR="00B61894" w:rsidRPr="004605D7">
        <w:rPr>
          <w:rFonts w:ascii="GHEA Grapalat" w:hAnsi="GHEA Grapalat" w:cs="Sylfaen"/>
          <w:szCs w:val="24"/>
          <w:lang w:val="hy-AM"/>
        </w:rPr>
        <w:t xml:space="preserve"> </w:t>
      </w:r>
      <w:r w:rsidR="00572D32" w:rsidRPr="004F6C07">
        <w:rPr>
          <w:rFonts w:ascii="GHEA Grapalat" w:hAnsi="GHEA Grapalat" w:cs="Sylfaen"/>
          <w:szCs w:val="24"/>
          <w:lang w:val="hy-AM"/>
        </w:rPr>
        <w:t>ՀՀ Արագածոտն մարզ, Ալագյազ համայնք 2</w:t>
      </w:r>
      <w:r w:rsidR="00572D32">
        <w:rPr>
          <w:rFonts w:ascii="GHEA Grapalat" w:hAnsi="GHEA Grapalat" w:cs="Sylfaen"/>
          <w:szCs w:val="24"/>
          <w:lang w:val="hy-AM"/>
        </w:rPr>
        <w:t xml:space="preserve"> </w:t>
      </w:r>
      <w:r w:rsidR="00572D32" w:rsidRPr="007A4F21">
        <w:rPr>
          <w:rFonts w:ascii="GHEA Grapalat" w:hAnsi="GHEA Grapalat" w:cs="Sylfaen"/>
          <w:szCs w:val="24"/>
          <w:lang w:val="hy-AM"/>
        </w:rPr>
        <w:t>փ</w:t>
      </w:r>
      <w:r w:rsidR="00572D32" w:rsidRPr="004F6C07">
        <w:rPr>
          <w:rFonts w:ascii="GHEA Grapalat" w:hAnsi="GHEA Grapalat" w:cs="Sylfaen"/>
          <w:szCs w:val="24"/>
          <w:lang w:val="hy-AM"/>
        </w:rPr>
        <w:t xml:space="preserve">. 10 (Ալագյազի համայնքապետարան) </w:t>
      </w:r>
      <w:r w:rsidR="00B61894" w:rsidRPr="004605D7">
        <w:rPr>
          <w:rFonts w:ascii="GHEA Grapalat" w:hAnsi="GHEA Grapalat" w:cs="Sylfaen"/>
          <w:szCs w:val="24"/>
          <w:lang w:val="hy-AM"/>
        </w:rPr>
        <w:t>հասցեով:</w:t>
      </w:r>
    </w:p>
    <w:p w14:paraId="5BA91ACF" w14:textId="7015103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72D32" w:rsidRPr="00572D32">
        <w:rPr>
          <w:rFonts w:ascii="GHEA Grapalat" w:hAnsi="GHEA Grapalat" w:cs="Sylfaen"/>
          <w:szCs w:val="24"/>
          <w:lang w:val="hy-AM"/>
        </w:rPr>
        <w:t>Ն</w:t>
      </w:r>
      <w:r w:rsidR="00572D32" w:rsidRPr="00572D32">
        <w:rPr>
          <w:rFonts w:ascii="Cambria Math" w:hAnsi="Cambria Math" w:cs="Cambria Math"/>
          <w:szCs w:val="24"/>
          <w:lang w:val="hy-AM"/>
        </w:rPr>
        <w:t>․</w:t>
      </w:r>
      <w:r w:rsidR="00572D32" w:rsidRPr="00572D32">
        <w:rPr>
          <w:rFonts w:ascii="GHEA Grapalat" w:hAnsi="GHEA Grapalat" w:cs="Sylfaen"/>
          <w:szCs w:val="24"/>
          <w:lang w:val="hy-AM"/>
        </w:rPr>
        <w:t xml:space="preserve"> </w:t>
      </w:r>
      <w:r w:rsidR="00572D32" w:rsidRPr="00572D32">
        <w:rPr>
          <w:rFonts w:ascii="GHEA Grapalat" w:hAnsi="GHEA Grapalat" w:cs="GHEA Grapalat"/>
          <w:szCs w:val="24"/>
          <w:lang w:val="hy-AM"/>
        </w:rPr>
        <w:t>Տիգրանյանը։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0D3E9E93" w:rsidR="00EC6281" w:rsidRPr="004605D7" w:rsidRDefault="00E326DD" w:rsidP="00FB6A49">
      <w:pPr>
        <w:ind w:firstLine="567"/>
        <w:jc w:val="both"/>
        <w:rPr>
          <w:rFonts w:ascii="GHEA Grapalat" w:hAnsi="GHEA Grapalat" w:cs="Sylfaen"/>
          <w:sz w:val="20"/>
          <w:lang w:val="hy-AM"/>
        </w:rPr>
      </w:pPr>
      <w:r w:rsidRPr="00807F3D">
        <w:rPr>
          <w:rFonts w:ascii="GHEA Grapalat" w:hAnsi="GHEA Grapalat" w:cs="Sylfaen"/>
          <w:sz w:val="20"/>
          <w:lang w:val="hy-AM"/>
        </w:rPr>
        <w:t xml:space="preserve">  </w:t>
      </w:r>
      <w:r w:rsidR="00C96127" w:rsidRPr="004605D7">
        <w:rPr>
          <w:rFonts w:ascii="GHEA Grapalat" w:hAnsi="GHEA Grapalat" w:cs="Sylfaen"/>
          <w:sz w:val="20"/>
          <w:lang w:val="hy-AM"/>
        </w:rPr>
        <w:t>4)</w:t>
      </w:r>
      <w:r w:rsidR="00EC6281" w:rsidRPr="004605D7">
        <w:rPr>
          <w:rFonts w:ascii="GHEA Grapalat" w:hAnsi="GHEA Grapalat" w:cs="Sylfaen"/>
          <w:sz w:val="20"/>
          <w:lang w:val="hy-AM"/>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7777777"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103B35A"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FB6A49">
        <w:rPr>
          <w:rFonts w:ascii="GHEA Grapalat" w:hAnsi="GHEA Grapalat" w:cs="Sylfaen"/>
          <w:szCs w:val="24"/>
          <w:lang w:val="hy-AM"/>
        </w:rPr>
        <w:t>40</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FB6A49">
        <w:rPr>
          <w:rFonts w:ascii="GHEA Grapalat" w:hAnsi="GHEA Grapalat" w:cs="Sylfaen"/>
          <w:szCs w:val="24"/>
        </w:rPr>
        <w:t xml:space="preserve"> «</w:t>
      </w:r>
      <w:r w:rsidR="00FB6A49" w:rsidRPr="00FB6A49">
        <w:rPr>
          <w:rFonts w:ascii="GHEA Grapalat" w:hAnsi="GHEA Grapalat" w:cs="Sylfaen"/>
          <w:szCs w:val="24"/>
        </w:rPr>
        <w:t>11</w:t>
      </w:r>
      <w:r w:rsidR="00FB6A49" w:rsidRPr="00FB6A49">
        <w:rPr>
          <w:rFonts w:ascii="GHEA Grapalat" w:hAnsi="GHEA Grapalat" w:cs="Sylfaen"/>
          <w:szCs w:val="24"/>
          <w:lang w:val="ru-RU"/>
        </w:rPr>
        <w:t>։00</w:t>
      </w:r>
      <w:r w:rsidR="003F79B4" w:rsidRPr="00FB6A49">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395EE556" w14:textId="77777777" w:rsidR="00572D32" w:rsidRPr="00712340" w:rsidRDefault="00FD2748" w:rsidP="00572D3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72D32">
        <w:rPr>
          <w:rFonts w:ascii="GHEA Grapalat" w:hAnsi="GHEA Grapalat" w:cs="Sylfaen"/>
          <w:i w:val="0"/>
          <w:szCs w:val="24"/>
          <w:lang w:val="hy-AM"/>
        </w:rPr>
        <w:t>ՀՀ կենտրոնական բանկի կաղմից հայտերի բացման օրվա դրությամբ սահմանած</w:t>
      </w:r>
      <w:r w:rsidR="00572D32" w:rsidRPr="00712340">
        <w:rPr>
          <w:rStyle w:val="af6"/>
          <w:rFonts w:ascii="GHEA Grapalat" w:hAnsi="GHEA Grapalat" w:cs="Sylfaen"/>
          <w:i w:val="0"/>
          <w:color w:val="FFFFFF"/>
          <w:szCs w:val="24"/>
          <w:lang w:val="af-ZA"/>
        </w:rPr>
        <w:footnoteReference w:id="2"/>
      </w:r>
      <w:r w:rsidR="00572D32" w:rsidRPr="00712340">
        <w:rPr>
          <w:rFonts w:ascii="GHEA Grapalat" w:hAnsi="GHEA Grapalat" w:cs="Sylfaen"/>
          <w:i w:val="0"/>
          <w:szCs w:val="24"/>
          <w:lang w:val="af-ZA"/>
        </w:rPr>
        <w:t xml:space="preserve"> </w:t>
      </w:r>
      <w:r w:rsidR="00572D32" w:rsidRPr="00712340">
        <w:rPr>
          <w:rFonts w:ascii="GHEA Grapalat" w:hAnsi="GHEA Grapalat" w:cs="Sylfaen"/>
          <w:i w:val="0"/>
          <w:szCs w:val="24"/>
          <w:lang w:val="ru-RU"/>
        </w:rPr>
        <w:t>փոխարժեքով։</w:t>
      </w:r>
      <w:r w:rsidR="00572D32" w:rsidRPr="00712340">
        <w:rPr>
          <w:rFonts w:ascii="GHEA Grapalat" w:hAnsi="GHEA Grapalat" w:cs="Sylfaen"/>
          <w:i w:val="0"/>
          <w:szCs w:val="24"/>
          <w:lang w:val="af-ZA"/>
        </w:rPr>
        <w:t xml:space="preserve"> </w:t>
      </w:r>
    </w:p>
    <w:p w14:paraId="26ECD1D7" w14:textId="3566873C"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14:paraId="663ADC1A" w14:textId="77777777"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14:paraId="7B1AB7B8" w14:textId="77777777"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14:paraId="4B070BB9" w14:textId="777777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14:paraId="6859980A"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14:paraId="54FAAC03"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դրան</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որոնք</w:t>
      </w:r>
      <w:r w:rsidR="00A11BD0"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գնման</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ընտրված</w:t>
      </w:r>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այդպիսին</w:t>
      </w:r>
      <w:r w:rsidR="006F3F15"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չճանաչված</w:t>
      </w:r>
      <w:r w:rsidR="006F3F15" w:rsidRPr="00015CC3" w:rsidDel="006F3F15">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14:paraId="2FA5E2A1" w14:textId="77777777"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005D30FC" w:rsidRPr="006F3F15">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14:paraId="09F417C7" w14:textId="77777777"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lastRenderedPageBreak/>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78CD8DCB" w14:textId="77777777"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lastRenderedPageBreak/>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77777777"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7E6CE48" w14:textId="77777777" w:rsidR="00C8399F" w:rsidRPr="00015CC3"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651F280"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A696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4341E29" w14:textId="77777777" w:rsidR="008B01AE"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120F8A" w:rsidRPr="008B01AE">
        <w:rPr>
          <w:rFonts w:ascii="GHEA Grapalat" w:hAnsi="GHEA Grapalat" w:cs="Sylfaen"/>
          <w:b/>
          <w:sz w:val="20"/>
          <w:lang w:val="hy-AM"/>
        </w:rPr>
        <w:t>սահմանվում է 10 աշխատանքային օր</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2F4BD6EE"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A5C4B">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r w:rsidR="001D2074">
        <w:rPr>
          <w:rStyle w:val="af6"/>
          <w:rFonts w:ascii="GHEA Grapalat" w:hAnsi="GHEA Grapalat" w:cs="Arial"/>
          <w:sz w:val="20"/>
        </w:rPr>
        <w:footnoteReference w:id="3"/>
      </w:r>
      <w:r w:rsidR="001D2074" w:rsidRPr="00E34136">
        <w:rPr>
          <w:rFonts w:ascii="GHEA Grapalat" w:hAnsi="GHEA Grapalat" w:cs="Arial"/>
          <w:sz w:val="20"/>
          <w:vertAlign w:val="superscript"/>
          <w:lang w:val="hy-AM"/>
        </w:rPr>
        <w:t>.</w:t>
      </w:r>
      <w:r w:rsidR="00120F8A">
        <w:rPr>
          <w:rFonts w:ascii="GHEA Grapalat" w:hAnsi="GHEA Grapalat" w:cs="Arial"/>
          <w:sz w:val="20"/>
          <w:vertAlign w:val="superscript"/>
          <w:lang w:val="hy-AM"/>
        </w:rPr>
        <w:t>2</w:t>
      </w:r>
    </w:p>
    <w:p w14:paraId="6CD27C74" w14:textId="77777777"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231594E" w14:textId="77777777" w:rsidR="00AA53FD" w:rsidRPr="007E2C83"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A3BE313" w14:textId="77777777" w:rsidR="00AA53FD" w:rsidRPr="003F5DAB" w:rsidRDefault="00AA53FD" w:rsidP="008D6C6C">
      <w:pPr>
        <w:pStyle w:val="af4"/>
        <w:shd w:val="clear" w:color="auto" w:fill="FFFFFF"/>
        <w:spacing w:before="0" w:beforeAutospacing="0" w:after="0" w:afterAutospacing="0"/>
        <w:ind w:firstLine="375"/>
        <w:jc w:val="both"/>
        <w:rPr>
          <w:rFonts w:ascii="GHEA Grapalat" w:hAnsi="GHEA Grapalat" w:cs="Arial"/>
          <w:sz w:val="20"/>
          <w:lang w:val="hy-AM"/>
        </w:rPr>
      </w:pPr>
    </w:p>
    <w:p w14:paraId="06830C4C" w14:textId="77777777"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4"/>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777777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14:paraId="2ECC5CA0" w14:textId="77777777" w:rsidR="00DC658B" w:rsidRPr="004B72E3" w:rsidRDefault="00F562EA" w:rsidP="00DC658B">
      <w:pPr>
        <w:shd w:val="clear" w:color="auto" w:fill="FFFFFF"/>
        <w:spacing w:line="360" w:lineRule="auto"/>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lastRenderedPageBreak/>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39D6F8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79CB9E52"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5"/>
      </w:r>
    </w:p>
    <w:p w14:paraId="74ACFF50" w14:textId="77777777"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6"/>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3837C322"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E88846C"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6A6963">
        <w:rPr>
          <w:rFonts w:ascii="GHEA Grapalat" w:hAnsi="GHEA Grapalat" w:cs="Sylfaen"/>
          <w:sz w:val="20"/>
          <w:szCs w:val="20"/>
          <w:lang w:val="hy-AM"/>
        </w:rPr>
        <w:t xml:space="preserve"> </w:t>
      </w:r>
      <w:r w:rsidR="006A6963">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6A6963">
      <w:pPr>
        <w:pStyle w:val="31"/>
        <w:spacing w:line="240" w:lineRule="auto"/>
        <w:jc w:val="right"/>
        <w:rPr>
          <w:rFonts w:ascii="GHEA Grapalat" w:hAnsi="GHEA Grapalat" w:cs="Sylfaen"/>
          <w:b/>
          <w:lang w:val="es-ES"/>
        </w:rPr>
      </w:pPr>
    </w:p>
    <w:p w14:paraId="2F31C760" w14:textId="77777777" w:rsidR="00B2572B" w:rsidRPr="006A6963" w:rsidRDefault="00B2572B" w:rsidP="006A6963">
      <w:pPr>
        <w:pStyle w:val="31"/>
        <w:spacing w:line="240" w:lineRule="auto"/>
        <w:jc w:val="right"/>
        <w:rPr>
          <w:rFonts w:ascii="GHEA Grapalat" w:hAnsi="GHEA Grapalat" w:cs="Sylfaen"/>
          <w:b/>
          <w:lang w:val="es-ES"/>
        </w:rPr>
      </w:pPr>
      <w:r w:rsidRPr="00E6597C">
        <w:rPr>
          <w:rFonts w:ascii="GHEA Grapalat" w:hAnsi="GHEA Grapalat" w:cs="Sylfaen"/>
          <w:b/>
          <w:lang w:val="es-ES"/>
        </w:rPr>
        <w:t>Հավելված</w:t>
      </w:r>
      <w:r w:rsidRPr="006A6963">
        <w:rPr>
          <w:rFonts w:ascii="GHEA Grapalat" w:hAnsi="GHEA Grapalat" w:cs="Sylfaen"/>
          <w:b/>
          <w:lang w:val="es-ES"/>
        </w:rPr>
        <w:t xml:space="preserve">  N 1</w:t>
      </w:r>
    </w:p>
    <w:p w14:paraId="23BA768F" w14:textId="74B64468" w:rsidR="00B2572B" w:rsidRPr="006A6963" w:rsidRDefault="006A6963" w:rsidP="00EF3662">
      <w:pPr>
        <w:pStyle w:val="31"/>
        <w:spacing w:line="240" w:lineRule="auto"/>
        <w:jc w:val="right"/>
        <w:rPr>
          <w:rFonts w:ascii="GHEA Grapalat" w:hAnsi="GHEA Grapalat" w:cs="Sylfaen"/>
          <w:b/>
          <w:lang w:val="es-ES"/>
        </w:rPr>
      </w:pPr>
      <w:r w:rsidRPr="006A6963">
        <w:rPr>
          <w:rFonts w:ascii="GHEA Grapalat" w:hAnsi="GHEA Grapalat" w:cs="Sylfaen"/>
          <w:b/>
          <w:lang w:val="es-ES"/>
        </w:rPr>
        <w:t xml:space="preserve">ՀՀԱՄ-ԱՀ-ԲՄԱՇՁԲ-22/05 </w:t>
      </w:r>
      <w:r w:rsidR="00B2572B"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C117D68" w:rsidR="00B2572B" w:rsidRPr="006A6963" w:rsidRDefault="006A6963" w:rsidP="00EF3662">
      <w:pPr>
        <w:jc w:val="both"/>
        <w:rPr>
          <w:rFonts w:ascii="GHEA Grapalat" w:hAnsi="GHEA Grapalat" w:cs="Sylfaen"/>
          <w:sz w:val="20"/>
          <w:szCs w:val="20"/>
          <w:lang w:val="es-ES"/>
        </w:rPr>
      </w:pPr>
      <w:r w:rsidRPr="006A6963">
        <w:rPr>
          <w:rFonts w:ascii="GHEA Grapalat" w:hAnsi="GHEA Grapalat" w:cs="Sylfaen"/>
          <w:sz w:val="20"/>
          <w:szCs w:val="20"/>
          <w:lang w:val="es-ES"/>
        </w:rPr>
        <w:t>Ալագյազի համայնքապետարանի</w:t>
      </w:r>
      <w:r w:rsidR="00B2572B" w:rsidRPr="00E6597C">
        <w:rPr>
          <w:rFonts w:ascii="GHEA Grapalat" w:hAnsi="GHEA Grapalat" w:cs="Sylfaen"/>
          <w:sz w:val="20"/>
          <w:szCs w:val="20"/>
          <w:lang w:val="es-ES"/>
        </w:rPr>
        <w:t xml:space="preserve"> կողմից</w:t>
      </w:r>
      <w:r w:rsidR="00B2572B" w:rsidRPr="006A6963">
        <w:rPr>
          <w:rFonts w:ascii="GHEA Grapalat" w:hAnsi="GHEA Grapalat" w:cs="Sylfaen"/>
          <w:sz w:val="20"/>
          <w:szCs w:val="20"/>
          <w:lang w:val="es-ES"/>
        </w:rPr>
        <w:t xml:space="preserve"> </w:t>
      </w:r>
      <w:bookmarkStart w:id="7" w:name="_Hlk105145483"/>
      <w:r w:rsidRPr="006A6963">
        <w:rPr>
          <w:rFonts w:ascii="GHEA Grapalat" w:hAnsi="GHEA Grapalat" w:cs="Sylfaen"/>
          <w:sz w:val="20"/>
          <w:szCs w:val="20"/>
          <w:lang w:val="es-ES"/>
        </w:rPr>
        <w:t xml:space="preserve">ՀՀԱՄ-ԱՀ-ԲՄԱՇՁԲ-22/05 </w:t>
      </w:r>
      <w:bookmarkEnd w:id="7"/>
      <w:r w:rsidR="00B2572B" w:rsidRPr="00E6597C">
        <w:rPr>
          <w:rFonts w:ascii="GHEA Grapalat" w:hAnsi="GHEA Grapalat" w:cs="Sylfaen"/>
          <w:sz w:val="20"/>
          <w:szCs w:val="20"/>
          <w:lang w:val="es-ES"/>
        </w:rPr>
        <w:t>ծածկագրով հայտարարված</w:t>
      </w:r>
    </w:p>
    <w:p w14:paraId="2A493809" w14:textId="6C2732EC"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4B8A634C"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A26BC6" w:rsidRPr="00A26BC6">
        <w:rPr>
          <w:rFonts w:ascii="GHEA Grapalat" w:hAnsi="GHEA Grapalat" w:cs="Arial"/>
          <w:sz w:val="20"/>
          <w:szCs w:val="20"/>
          <w:lang w:val="es-ES"/>
        </w:rPr>
        <w:t xml:space="preserve">ՀՀԱՄ-ԱՀ-ԲՄԱՇՁԲ-22/05 </w:t>
      </w:r>
      <w:r w:rsidRPr="00E6597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7"/>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1A39BEDD"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A26BC6" w:rsidRPr="00A26BC6">
        <w:rPr>
          <w:rFonts w:ascii="GHEA Grapalat" w:hAnsi="GHEA Grapalat" w:cs="Arial"/>
          <w:sz w:val="20"/>
          <w:szCs w:val="20"/>
          <w:lang w:val="es-ES"/>
        </w:rPr>
        <w:t>ՀՀԱՄ-ԱՀ-ԲՄԱՇՁԲ-22/05</w:t>
      </w:r>
      <w:r w:rsidR="00A26BC6" w:rsidRPr="00A26BC6">
        <w:rPr>
          <w:rFonts w:ascii="GHEA Grapalat" w:hAnsi="GHEA Grapalat"/>
          <w:lang w:val="es-ES"/>
        </w:rPr>
        <w:t xml:space="preserve">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Pr="00451C7E" w:rsidRDefault="00A52F0E" w:rsidP="00451C7E">
      <w:pPr>
        <w:pStyle w:val="31"/>
        <w:spacing w:line="240" w:lineRule="auto"/>
        <w:jc w:val="right"/>
        <w:rPr>
          <w:rFonts w:ascii="GHEA Grapalat" w:hAnsi="GHEA Grapalat" w:cs="Arial"/>
          <w:b/>
          <w:lang w:val="hy-AM"/>
        </w:rPr>
      </w:pPr>
    </w:p>
    <w:p w14:paraId="5BAFCF32" w14:textId="77777777" w:rsidR="00A52F0E" w:rsidRPr="00451C7E" w:rsidRDefault="00A52F0E" w:rsidP="00451C7E">
      <w:pPr>
        <w:pStyle w:val="31"/>
        <w:spacing w:line="240" w:lineRule="auto"/>
        <w:jc w:val="right"/>
        <w:rPr>
          <w:rFonts w:ascii="GHEA Grapalat" w:hAnsi="GHEA Grapalat" w:cs="Arial"/>
          <w:b/>
          <w:lang w:val="hy-AM"/>
        </w:rPr>
      </w:pPr>
      <w:r w:rsidRPr="00451C7E">
        <w:rPr>
          <w:rFonts w:ascii="GHEA Grapalat" w:hAnsi="GHEA Grapalat" w:cs="Arial"/>
          <w:b/>
          <w:lang w:val="hy-AM"/>
        </w:rPr>
        <w:t>Հավելված 1.2**</w:t>
      </w:r>
    </w:p>
    <w:p w14:paraId="02AC9D97" w14:textId="46AC5477" w:rsidR="00A52F0E" w:rsidRPr="007B5542" w:rsidRDefault="00451C7E" w:rsidP="00A52F0E">
      <w:pPr>
        <w:pStyle w:val="31"/>
        <w:spacing w:line="240" w:lineRule="auto"/>
        <w:jc w:val="right"/>
        <w:rPr>
          <w:rFonts w:ascii="GHEA Grapalat" w:hAnsi="GHEA Grapalat" w:cs="Arial"/>
          <w:b/>
          <w:lang w:val="hy-AM"/>
        </w:rPr>
      </w:pPr>
      <w:r w:rsidRPr="00451C7E">
        <w:rPr>
          <w:rFonts w:ascii="GHEA Grapalat" w:hAnsi="GHEA Grapalat" w:cs="Arial"/>
          <w:b/>
          <w:lang w:val="hy-AM"/>
        </w:rPr>
        <w:t xml:space="preserve">ՀՀԱՄ-ԱՀ-ԲՄԱՇՁԲ-22/05 </w:t>
      </w:r>
      <w:r w:rsidR="00A52F0E" w:rsidRPr="00451C7E">
        <w:rPr>
          <w:rFonts w:ascii="GHEA Grapalat" w:hAnsi="GHEA Grapalat" w:cs="Arial"/>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451C7E">
        <w:rPr>
          <w:rFonts w:ascii="GHEA Grapalat" w:hAnsi="GHEA Grapalat" w:cs="Arial"/>
          <w:b/>
          <w:lang w:val="hy-AM"/>
        </w:rPr>
        <w:t>բաց</w:t>
      </w:r>
      <w:r w:rsidRPr="007B5542">
        <w:rPr>
          <w:rFonts w:ascii="GHEA Grapalat" w:hAnsi="GHEA Grapalat" w:cs="Arial"/>
          <w:b/>
          <w:lang w:val="hy-AM"/>
        </w:rPr>
        <w:t xml:space="preserve"> մրցույթի </w:t>
      </w:r>
      <w:r w:rsidRPr="00451C7E">
        <w:rPr>
          <w:rFonts w:ascii="GHEA Grapalat" w:hAnsi="GHEA Grapalat" w:cs="Arial"/>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451C7E" w:rsidRDefault="000B1088" w:rsidP="00451C7E">
      <w:pPr>
        <w:pStyle w:val="31"/>
        <w:spacing w:line="240" w:lineRule="auto"/>
        <w:jc w:val="right"/>
        <w:rPr>
          <w:rFonts w:ascii="GHEA Grapalat" w:hAnsi="GHEA Grapalat" w:cs="Sylfaen"/>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451C7E">
        <w:rPr>
          <w:rFonts w:ascii="GHEA Grapalat" w:hAnsi="GHEA Grapalat" w:cs="Sylfaen"/>
          <w:b/>
          <w:lang w:val="hy-AM"/>
        </w:rPr>
        <w:t xml:space="preserve"> </w:t>
      </w:r>
      <w:r w:rsidR="007B5542" w:rsidRPr="00451C7E">
        <w:rPr>
          <w:rFonts w:ascii="GHEA Grapalat" w:hAnsi="GHEA Grapalat" w:cs="Sylfaen"/>
          <w:b/>
          <w:lang w:val="hy-AM"/>
        </w:rPr>
        <w:t>2</w:t>
      </w:r>
    </w:p>
    <w:p w14:paraId="0E17714F" w14:textId="3D685A09" w:rsidR="00B2572B" w:rsidRPr="00451C7E" w:rsidRDefault="00451C7E" w:rsidP="00EF3662">
      <w:pPr>
        <w:pStyle w:val="31"/>
        <w:spacing w:line="240" w:lineRule="auto"/>
        <w:jc w:val="right"/>
        <w:rPr>
          <w:rFonts w:ascii="GHEA Grapalat" w:hAnsi="GHEA Grapalat" w:cs="Sylfaen"/>
          <w:b/>
          <w:lang w:val="hy-AM"/>
        </w:rPr>
      </w:pPr>
      <w:r w:rsidRPr="00451C7E">
        <w:rPr>
          <w:rFonts w:ascii="GHEA Grapalat" w:hAnsi="GHEA Grapalat" w:cs="Sylfaen"/>
          <w:b/>
          <w:lang w:val="hy-AM"/>
        </w:rPr>
        <w:t xml:space="preserve">ՀՀԱՄ-ԱՀ-ԲՄԱՇՁԲ-22/05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2A9D33C"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451C7E" w:rsidRPr="006A6963">
        <w:rPr>
          <w:rFonts w:ascii="GHEA Grapalat" w:hAnsi="GHEA Grapalat" w:cs="Sylfaen"/>
          <w:sz w:val="20"/>
          <w:szCs w:val="20"/>
          <w:lang w:val="es-ES"/>
        </w:rPr>
        <w:t xml:space="preserve">ՀՀԱՄ-ԱՀ-ԲՄԱՇՁԲ-22/05 </w:t>
      </w:r>
      <w:r w:rsidRPr="00E6597C">
        <w:rPr>
          <w:rFonts w:ascii="GHEA Grapalat" w:hAnsi="GHEA Grapalat" w:cs="Arial"/>
          <w:sz w:val="20"/>
          <w:szCs w:val="20"/>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D097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D097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8D097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8D097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68F00703" w:rsidR="00B2572B" w:rsidRPr="00E6597C" w:rsidRDefault="00451C7E" w:rsidP="000B1088">
      <w:pPr>
        <w:pStyle w:val="31"/>
        <w:spacing w:line="240" w:lineRule="auto"/>
        <w:jc w:val="right"/>
        <w:rPr>
          <w:rFonts w:ascii="GHEA Grapalat" w:hAnsi="GHEA Grapalat" w:cs="Arial"/>
          <w:b/>
          <w:lang w:val="hy-AM"/>
        </w:rPr>
      </w:pPr>
      <w:r w:rsidRPr="00451C7E">
        <w:rPr>
          <w:rFonts w:ascii="GHEA Grapalat" w:hAnsi="GHEA Grapalat" w:cs="Arial"/>
          <w:b/>
          <w:lang w:val="hy-AM"/>
        </w:rPr>
        <w:t>ՀՀԱՄ-ԱՀ-ԲՄԱՇՁԲ-22/05</w:t>
      </w:r>
      <w:r w:rsidRPr="006A6963">
        <w:rPr>
          <w:rFonts w:ascii="GHEA Grapalat" w:hAnsi="GHEA Grapalat" w:cs="Sylfaen"/>
          <w:lang w:val="es-ES"/>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77777777"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պրիցիպալ)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77777777"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77777777"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457AD7A" w:rsidR="009C370D" w:rsidRPr="00E6597C" w:rsidRDefault="00DD2BBE" w:rsidP="009C370D">
      <w:pPr>
        <w:pStyle w:val="31"/>
        <w:spacing w:line="240" w:lineRule="auto"/>
        <w:jc w:val="right"/>
        <w:rPr>
          <w:rFonts w:ascii="GHEA Grapalat" w:hAnsi="GHEA Grapalat" w:cs="Arial"/>
          <w:b/>
          <w:lang w:val="hy-AM"/>
        </w:rPr>
      </w:pPr>
      <w:r w:rsidRPr="00DD2BBE">
        <w:rPr>
          <w:rFonts w:ascii="GHEA Grapalat" w:hAnsi="GHEA Grapalat" w:cs="Arial"/>
          <w:b/>
          <w:lang w:val="hy-AM"/>
        </w:rPr>
        <w:t>ՀՀԱՄ-ԱՀ-ԲՄԱՇՁԲ-22/05</w:t>
      </w:r>
      <w:r w:rsidRPr="006A6963">
        <w:rPr>
          <w:rFonts w:ascii="GHEA Grapalat" w:hAnsi="GHEA Grapalat" w:cs="Sylfaen"/>
          <w:lang w:val="es-ES"/>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77777777"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5FAF1627" w:rsidR="00485BCE" w:rsidRPr="00E6597C" w:rsidRDefault="00DD2BBE" w:rsidP="00485BCE">
      <w:pPr>
        <w:pStyle w:val="31"/>
        <w:spacing w:line="240" w:lineRule="auto"/>
        <w:jc w:val="right"/>
        <w:rPr>
          <w:rFonts w:ascii="GHEA Grapalat" w:hAnsi="GHEA Grapalat" w:cs="Arial"/>
          <w:b/>
          <w:lang w:val="hy-AM"/>
        </w:rPr>
      </w:pPr>
      <w:r w:rsidRPr="00DD2BBE">
        <w:rPr>
          <w:rFonts w:ascii="GHEA Grapalat" w:hAnsi="GHEA Grapalat" w:cs="Arial"/>
          <w:b/>
          <w:lang w:val="hy-AM"/>
        </w:rPr>
        <w:t>ՀՀԱՄ-ԱՀ-ԲՄԱՇՁԲ-22/05</w:t>
      </w:r>
      <w:r w:rsidRPr="00DD2BBE">
        <w:rPr>
          <w:rFonts w:ascii="GHEA Grapalat" w:hAnsi="GHEA Grapalat"/>
          <w:sz w:val="24"/>
          <w:szCs w:val="24"/>
          <w:lang w:val="es-ES"/>
        </w:rPr>
        <w:t xml:space="preserve">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777777"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E5EE42" w14:textId="77777777" w:rsidR="00F70B7C" w:rsidRPr="000B4CF4" w:rsidRDefault="00151E1B"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p>
    <w:p w14:paraId="68F226B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DD2BBE">
        <w:rPr>
          <w:rFonts w:ascii="GHEA Grapalat" w:hAnsi="GHEA Grapalat" w:cs="Arial"/>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43E03609" w:rsidR="007862B1" w:rsidRPr="00E6597C" w:rsidRDefault="00DD2BBE" w:rsidP="007862B1">
      <w:pPr>
        <w:pStyle w:val="31"/>
        <w:spacing w:line="240" w:lineRule="auto"/>
        <w:jc w:val="right"/>
        <w:rPr>
          <w:rFonts w:ascii="GHEA Grapalat" w:hAnsi="GHEA Grapalat" w:cs="Arial"/>
          <w:b/>
          <w:lang w:val="hy-AM"/>
        </w:rPr>
      </w:pPr>
      <w:r w:rsidRPr="00DD2BBE">
        <w:rPr>
          <w:rFonts w:ascii="GHEA Grapalat" w:hAnsi="GHEA Grapalat" w:cs="Arial"/>
          <w:b/>
          <w:lang w:val="hy-AM"/>
        </w:rPr>
        <w:t xml:space="preserve">ՀՀԱՄ-ԱՀ-ԲՄԱՇՁԲ-22/05 </w:t>
      </w:r>
      <w:r w:rsidR="007862B1" w:rsidRPr="00DD2BBE">
        <w:rPr>
          <w:rFonts w:ascii="GHEA Grapalat" w:hAnsi="GHEA Grapalat" w:cs="Arial"/>
          <w:b/>
          <w:lang w:val="hy-AM"/>
        </w:rPr>
        <w:t>ծածկագրով</w:t>
      </w:r>
    </w:p>
    <w:p w14:paraId="5F77266D" w14:textId="77777777" w:rsidR="007862B1" w:rsidRPr="00DD2BBE" w:rsidRDefault="007862B1" w:rsidP="007862B1">
      <w:pPr>
        <w:pStyle w:val="31"/>
        <w:spacing w:line="240" w:lineRule="auto"/>
        <w:jc w:val="right"/>
        <w:rPr>
          <w:rFonts w:ascii="GHEA Grapalat" w:hAnsi="GHEA Grapalat" w:cs="Arial"/>
          <w:b/>
          <w:lang w:val="hy-AM"/>
        </w:rPr>
      </w:pPr>
      <w:r w:rsidRPr="00DD2BBE">
        <w:rPr>
          <w:rFonts w:ascii="GHEA Grapalat" w:hAnsi="GHEA Grapalat" w:cs="Arial"/>
          <w:b/>
          <w:lang w:val="hy-AM"/>
        </w:rPr>
        <w:t>բաց</w:t>
      </w:r>
      <w:r w:rsidRPr="00E6597C">
        <w:rPr>
          <w:rFonts w:ascii="GHEA Grapalat" w:hAnsi="GHEA Grapalat" w:cs="Arial"/>
          <w:b/>
          <w:lang w:val="hy-AM"/>
        </w:rPr>
        <w:t xml:space="preserve"> մրցույթի </w:t>
      </w:r>
      <w:r w:rsidRPr="00DD2BBE">
        <w:rPr>
          <w:rFonts w:ascii="GHEA Grapalat" w:hAnsi="GHEA Grapalat" w:cs="Arial"/>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0F9AEF84" w:rsidR="007862B1" w:rsidRPr="00E6597C" w:rsidRDefault="00426B56" w:rsidP="007862B1">
      <w:pPr>
        <w:rPr>
          <w:rFonts w:ascii="GHEA Grapalat" w:hAnsi="GHEA Grapalat" w:cs="GHEA Grapalat"/>
          <w:sz w:val="20"/>
          <w:szCs w:val="20"/>
          <w:lang w:val="hy-AM"/>
        </w:rPr>
      </w:pPr>
      <w:r>
        <w:rPr>
          <w:rFonts w:ascii="GHEA Grapalat" w:hAnsi="GHEA Grapalat" w:cs="GHEA Grapalat"/>
          <w:sz w:val="20"/>
          <w:szCs w:val="20"/>
          <w:lang w:val="hy-AM"/>
        </w:rPr>
        <w:t xml:space="preserve">     հ․ Ալագյազ</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41E6A615" w:rsidR="007862B1" w:rsidRPr="00C54E94" w:rsidRDefault="007862B1" w:rsidP="00675FB6">
      <w:pPr>
        <w:numPr>
          <w:ilvl w:val="1"/>
          <w:numId w:val="7"/>
        </w:numPr>
        <w:ind w:left="0" w:firstLine="426"/>
        <w:jc w:val="both"/>
        <w:rPr>
          <w:rFonts w:ascii="GHEA Grapalat" w:hAnsi="GHEA Grapalat" w:cs="GHEA Grapalat"/>
          <w:sz w:val="20"/>
          <w:szCs w:val="20"/>
          <w:lang w:val="pt-BR"/>
        </w:rPr>
      </w:pPr>
      <w:r w:rsidRPr="00C54E94">
        <w:rPr>
          <w:rFonts w:ascii="GHEA Grapalat" w:hAnsi="GHEA Grapalat" w:cs="GHEA Grapalat"/>
          <w:sz w:val="20"/>
          <w:szCs w:val="20"/>
          <w:lang w:val="pt-BR"/>
        </w:rPr>
        <w:t xml:space="preserve">Ընկերությունը մասնակցում է </w:t>
      </w:r>
      <w:r w:rsidR="00C54E94" w:rsidRPr="00C54E94">
        <w:rPr>
          <w:rFonts w:ascii="GHEA Grapalat" w:hAnsi="GHEA Grapalat" w:cs="GHEA Grapalat"/>
          <w:sz w:val="20"/>
          <w:szCs w:val="20"/>
          <w:lang w:val="pt-BR"/>
        </w:rPr>
        <w:t>Ալագյազի համա</w:t>
      </w:r>
      <w:r w:rsidR="00C54E94">
        <w:rPr>
          <w:rFonts w:ascii="GHEA Grapalat" w:hAnsi="GHEA Grapalat" w:cs="GHEA Grapalat"/>
          <w:sz w:val="20"/>
          <w:szCs w:val="20"/>
          <w:lang w:val="hy-AM"/>
        </w:rPr>
        <w:t>յնքապետարանի</w:t>
      </w:r>
      <w:r w:rsidRPr="00C54E94">
        <w:rPr>
          <w:rFonts w:ascii="GHEA Grapalat" w:hAnsi="GHEA Grapalat" w:cs="GHEA Grapalat"/>
          <w:sz w:val="20"/>
          <w:szCs w:val="20"/>
          <w:lang w:val="pt-BR"/>
        </w:rPr>
        <w:t xml:space="preserve"> (այսուհետ` Պատվիրատու) կողմից կազմակերպված</w:t>
      </w:r>
      <w:r w:rsidR="00DD2BBE" w:rsidRPr="00C54E94">
        <w:rPr>
          <w:rFonts w:ascii="GHEA Grapalat" w:hAnsi="GHEA Grapalat" w:cs="GHEA Grapalat"/>
          <w:sz w:val="20"/>
          <w:szCs w:val="20"/>
          <w:lang w:val="hy-AM"/>
        </w:rPr>
        <w:t xml:space="preserve">՝ </w:t>
      </w:r>
      <w:r w:rsidR="00DD2BBE" w:rsidRPr="00C54E94">
        <w:rPr>
          <w:rFonts w:ascii="GHEA Grapalat" w:hAnsi="GHEA Grapalat" w:cs="Sylfaen"/>
          <w:sz w:val="20"/>
          <w:szCs w:val="20"/>
          <w:lang w:val="es-ES"/>
        </w:rPr>
        <w:t xml:space="preserve">ՀՀԱՄ-ԱՀ-ԲՄԱՇՁԲ-22/05 </w:t>
      </w:r>
      <w:r w:rsidRPr="00C54E94">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8D097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8D097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8D097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8D0977"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8D0977"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45E3CE9" w14:textId="77777777" w:rsidR="00631658" w:rsidRPr="00E6597C" w:rsidRDefault="00631658" w:rsidP="00631658">
      <w:pPr>
        <w:rPr>
          <w:rFonts w:ascii="GHEA Grapalat" w:hAnsi="GHEA Grapalat"/>
        </w:rPr>
      </w:pPr>
    </w:p>
    <w:p w14:paraId="6E53913B" w14:textId="77777777" w:rsidR="00631658" w:rsidRPr="00E6597C" w:rsidRDefault="00631658" w:rsidP="00631658">
      <w:pPr>
        <w:jc w:val="center"/>
        <w:rPr>
          <w:rFonts w:ascii="GHEA Grapalat" w:hAnsi="GHEA Grapalat" w:cs="GHEA Grapalat"/>
          <w:sz w:val="22"/>
          <w:szCs w:val="22"/>
          <w:lang w:val="hy-AM"/>
        </w:rPr>
      </w:pPr>
    </w:p>
    <w:p w14:paraId="16F7756E" w14:textId="77777777" w:rsidR="00091EBC" w:rsidRPr="004605D7" w:rsidRDefault="00631658" w:rsidP="00091EB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7777777"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F87473"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77777777"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77777777"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F20F444" w:rsidR="00631658" w:rsidRPr="00E6597C" w:rsidRDefault="00225598" w:rsidP="00631658">
      <w:pPr>
        <w:pStyle w:val="31"/>
        <w:spacing w:line="240" w:lineRule="auto"/>
        <w:jc w:val="right"/>
        <w:rPr>
          <w:rFonts w:ascii="GHEA Grapalat" w:hAnsi="GHEA Grapalat" w:cs="Sylfaen"/>
          <w:b/>
          <w:lang w:val="hy-AM"/>
        </w:rPr>
      </w:pPr>
      <w:r w:rsidRPr="00225598">
        <w:rPr>
          <w:rFonts w:ascii="GHEA Grapalat" w:hAnsi="GHEA Grapalat" w:cs="Sylfaen"/>
          <w:b/>
          <w:lang w:val="hy-AM"/>
        </w:rPr>
        <w:t>ՀՀԱՄ-ԱՀ-ԲՄԱՇՁԲ-22/05</w:t>
      </w:r>
      <w:r w:rsidRPr="00C54E94">
        <w:rPr>
          <w:rFonts w:ascii="GHEA Grapalat" w:hAnsi="GHEA Grapalat" w:cs="Sylfaen"/>
          <w:lang w:val="es-ES"/>
        </w:rPr>
        <w:t xml:space="preserve"> </w:t>
      </w:r>
      <w:r w:rsidRPr="00C54E94">
        <w:rPr>
          <w:rFonts w:ascii="GHEA Grapalat" w:hAnsi="GHEA Grapalat" w:cs="GHEA Grapalat"/>
          <w:lang w:val="pt-BR"/>
        </w:rPr>
        <w:t xml:space="preserve"> </w:t>
      </w:r>
      <w:r w:rsidR="00631658" w:rsidRPr="00E6597C">
        <w:rPr>
          <w:rFonts w:ascii="GHEA Grapalat" w:hAnsi="GHEA Grapalat" w:cs="Sylfaen"/>
          <w:b/>
          <w:lang w:val="hy-AM"/>
        </w:rPr>
        <w:t>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C5B96AC"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225598">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88B31FD" w:rsidR="00631658" w:rsidRPr="00E6597C" w:rsidRDefault="00631658" w:rsidP="00C54E94">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C54E94" w:rsidRPr="00C54E94">
        <w:rPr>
          <w:rFonts w:ascii="GHEA Grapalat" w:hAnsi="GHEA Grapalat" w:cs="GHEA Grapalat"/>
          <w:sz w:val="20"/>
          <w:szCs w:val="20"/>
          <w:lang w:val="pt-BR"/>
        </w:rPr>
        <w:t>Ալագյազի համա</w:t>
      </w:r>
      <w:r w:rsidR="00C54E94">
        <w:rPr>
          <w:rFonts w:ascii="GHEA Grapalat" w:hAnsi="GHEA Grapalat" w:cs="GHEA Grapalat"/>
          <w:sz w:val="20"/>
          <w:szCs w:val="20"/>
          <w:lang w:val="hy-AM"/>
        </w:rPr>
        <w:t>յնքապետարանի</w:t>
      </w:r>
      <w:r w:rsidR="00C54E94" w:rsidRPr="00C54E94">
        <w:rPr>
          <w:rFonts w:ascii="GHEA Grapalat" w:hAnsi="GHEA Grapalat" w:cs="GHEA Grapalat"/>
          <w:sz w:val="20"/>
          <w:szCs w:val="20"/>
          <w:lang w:val="pt-BR"/>
        </w:rPr>
        <w:t xml:space="preserve"> (այսուհետ` Պատվիրատու) կողմից կազմակերպված</w:t>
      </w:r>
      <w:r w:rsidR="00C54E94" w:rsidRPr="00C54E94">
        <w:rPr>
          <w:rFonts w:ascii="GHEA Grapalat" w:hAnsi="GHEA Grapalat" w:cs="GHEA Grapalat"/>
          <w:sz w:val="20"/>
          <w:szCs w:val="20"/>
          <w:lang w:val="hy-AM"/>
        </w:rPr>
        <w:t xml:space="preserve">՝ </w:t>
      </w:r>
      <w:r w:rsidR="00C54E94" w:rsidRPr="00C54E94">
        <w:rPr>
          <w:rFonts w:ascii="GHEA Grapalat" w:hAnsi="GHEA Grapalat" w:cs="Sylfaen"/>
          <w:sz w:val="20"/>
          <w:szCs w:val="20"/>
          <w:lang w:val="es-ES"/>
        </w:rPr>
        <w:t xml:space="preserve">ՀՀԱՄ-ԱՀ-ԲՄԱՇՁԲ-22/05 </w:t>
      </w:r>
      <w:r w:rsidR="00C54E94" w:rsidRPr="00C54E94">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14:paraId="1D1B7282" w14:textId="77777777"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8D097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8D097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8D097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8D097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8D097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4602424A" w:rsidR="00AD6C4A" w:rsidRPr="00842CF6" w:rsidRDefault="00225598" w:rsidP="00AD6C4A">
      <w:pPr>
        <w:pStyle w:val="31"/>
        <w:spacing w:line="240" w:lineRule="auto"/>
        <w:jc w:val="right"/>
        <w:rPr>
          <w:rFonts w:ascii="GHEA Grapalat" w:hAnsi="GHEA Grapalat" w:cs="Arial"/>
          <w:b/>
          <w:lang w:val="hy-AM"/>
        </w:rPr>
      </w:pPr>
      <w:r w:rsidRPr="00225598">
        <w:rPr>
          <w:rFonts w:ascii="GHEA Grapalat" w:hAnsi="GHEA Grapalat" w:cs="Sylfaen"/>
          <w:b/>
          <w:lang w:val="es-ES"/>
        </w:rPr>
        <w:t xml:space="preserve">ՀՀԱՄ-ԱՀ-ԲՄԱՇՁԲ-22/05 </w:t>
      </w:r>
      <w:r w:rsidRPr="00225598">
        <w:rPr>
          <w:rFonts w:ascii="GHEA Grapalat" w:hAnsi="GHEA Grapalat" w:cs="Sylfaen"/>
          <w:b/>
          <w:lang w:val="pt-BR"/>
        </w:rPr>
        <w:t xml:space="preserve"> </w:t>
      </w:r>
      <w:r w:rsidR="00AD6C4A" w:rsidRPr="00842CF6">
        <w:rPr>
          <w:rFonts w:ascii="GHEA Grapalat" w:hAnsi="GHEA Grapalat" w:cs="Sylfaen"/>
          <w:b/>
          <w:lang w:val="hy-AM"/>
        </w:rPr>
        <w:t>ծածկագրով</w:t>
      </w:r>
    </w:p>
    <w:p w14:paraId="6D70935C" w14:textId="77777777" w:rsidR="00AD6C4A" w:rsidRPr="00842CF6" w:rsidRDefault="00AD6C4A" w:rsidP="00AD6C4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7777777"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2F09B93D" w14:textId="77777777"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77777777"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6739ACD" w14:textId="77777777" w:rsidR="00AD6C4A" w:rsidRPr="00842CF6" w:rsidRDefault="00AD6C4A" w:rsidP="00AD6C4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12.</w:t>
      </w:r>
      <w:r w:rsidRPr="00842CF6">
        <w:rPr>
          <w:rFonts w:ascii="GHEA Grapalat" w:hAnsi="GHEA Grapala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7C068FFF" w14:textId="77777777" w:rsidR="00AD6C4A" w:rsidRPr="00842CF6" w:rsidRDefault="00AD6C4A" w:rsidP="00AD6C4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14:paraId="22CF2E90" w14:textId="77777777" w:rsidR="00AD6C4A" w:rsidRPr="00842CF6" w:rsidRDefault="00AD6C4A" w:rsidP="00AD6C4A">
      <w:pPr>
        <w:pStyle w:val="aff3"/>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417E426A" w14:textId="77777777" w:rsidR="00807F72" w:rsidRDefault="00807F72" w:rsidP="00EF3662">
      <w:pPr>
        <w:pStyle w:val="31"/>
        <w:spacing w:line="240" w:lineRule="auto"/>
        <w:jc w:val="right"/>
        <w:rPr>
          <w:rFonts w:ascii="GHEA Grapalat" w:hAnsi="GHEA Grapalat" w:cs="Sylfaen"/>
          <w:b/>
          <w:lang w:val="hy-AM"/>
        </w:rPr>
      </w:pPr>
    </w:p>
    <w:p w14:paraId="23C6C51C" w14:textId="77777777" w:rsidR="00807F72" w:rsidRDefault="00807F72" w:rsidP="00EF3662">
      <w:pPr>
        <w:pStyle w:val="31"/>
        <w:spacing w:line="240" w:lineRule="auto"/>
        <w:jc w:val="right"/>
        <w:rPr>
          <w:rFonts w:ascii="GHEA Grapalat" w:hAnsi="GHEA Grapalat" w:cs="Sylfaen"/>
          <w:b/>
          <w:lang w:val="hy-AM"/>
        </w:rPr>
      </w:pPr>
    </w:p>
    <w:p w14:paraId="5402C976" w14:textId="248FB6C6" w:rsidR="00F02279" w:rsidRPr="008D0977" w:rsidRDefault="009F054B" w:rsidP="009F054B">
      <w:pPr>
        <w:rPr>
          <w:rFonts w:ascii="GHEA Grapalat" w:hAnsi="GHEA Grapalat"/>
          <w:lang w:val="hy-AM"/>
        </w:rPr>
      </w:pPr>
      <w:r w:rsidRPr="00E6597C">
        <w:rPr>
          <w:rFonts w:ascii="GHEA Grapalat" w:hAnsi="GHEA Grapalat"/>
          <w:noProof/>
          <w:lang w:val="ru-RU" w:eastAsia="ru-RU"/>
        </w:rPr>
        <w:lastRenderedPageBreak/>
        <mc:AlternateContent>
          <mc:Choice Requires="wps">
            <w:drawing>
              <wp:anchor distT="0" distB="0" distL="114300" distR="114300" simplePos="0" relativeHeight="251656192" behindDoc="0" locked="0" layoutInCell="0" allowOverlap="1" wp14:anchorId="6E700DC3" wp14:editId="72950D69">
                <wp:simplePos x="0" y="0"/>
                <wp:positionH relativeFrom="column">
                  <wp:posOffset>5715</wp:posOffset>
                </wp:positionH>
                <wp:positionV relativeFrom="paragraph">
                  <wp:posOffset>50166</wp:posOffset>
                </wp:positionV>
                <wp:extent cx="45719" cy="121920"/>
                <wp:effectExtent l="0" t="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19"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AC15BC" w:rsidRPr="0026158D" w:rsidRDefault="00AC15B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6" style="position:absolute;margin-left:.45pt;margin-top:3.95pt;width:3.6pt;height: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" o:allowincell="f" stroked="f">
                <v:textbox>
                  <w:txbxContent>
                    <w:p w14:paraId="010A5910" w14:textId="77777777" w:rsidR="00AC15BC" w:rsidRPr="0026158D" w:rsidRDefault="00AC15BC" w:rsidP="00F02279">
                      <w:pPr>
                        <w:rPr>
                          <w:rFonts w:ascii="GHEA Grapalat" w:hAnsi="GHEA Grapalat"/>
                        </w:rPr>
                      </w:pPr>
                    </w:p>
                  </w:txbxContent>
                </v:textbox>
              </v:rect>
            </w:pict>
          </mc:Fallback>
        </mc:AlternateContent>
      </w:r>
      <w:r w:rsidR="00AB7AF9" w:rsidRPr="00E6597C">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38639B61">
                <wp:simplePos x="0" y="0"/>
                <wp:positionH relativeFrom="column">
                  <wp:posOffset>74951</wp:posOffset>
                </wp:positionH>
                <wp:positionV relativeFrom="paragraph">
                  <wp:posOffset>-519560</wp:posOffset>
                </wp:positionV>
                <wp:extent cx="325396" cy="330212"/>
                <wp:effectExtent l="19050" t="19050" r="36830" b="3175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418454">
                          <a:off x="0" y="0"/>
                          <a:ext cx="325396" cy="3302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AC15BC" w:rsidRPr="00CA4668" w:rsidRDefault="00AC15B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7" style="position:absolute;margin-left:5.9pt;margin-top:-40.9pt;width:25.6pt;height:26pt;rotation:45706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" o:allowincell="f" stroked="f">
                <v:textbox>
                  <w:txbxContent>
                    <w:p w14:paraId="7D21F144" w14:textId="77777777" w:rsidR="00AC15BC" w:rsidRPr="00CA4668" w:rsidRDefault="00AC15BC" w:rsidP="00F02279"/>
                  </w:txbxContent>
                </v:textbox>
              </v:rect>
            </w:pict>
          </mc:Fallback>
        </mc:AlternateContent>
      </w:r>
    </w:p>
    <w:p w14:paraId="536EBA50" w14:textId="010A8A45" w:rsidR="00F02279" w:rsidRPr="008D0977"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E6597C">
        <w:rPr>
          <w:rStyle w:val="af6"/>
          <w:rFonts w:ascii="GHEA Grapalat" w:hAnsi="GHEA Grapalat" w:cs="Sylfaen"/>
          <w:b/>
          <w:color w:val="FFFFFF"/>
        </w:rPr>
        <w:footnoteReference w:id="10"/>
      </w:r>
    </w:p>
    <w:p w14:paraId="59EE6AB3" w14:textId="2CA08499" w:rsidR="00F02279" w:rsidRPr="00E6597C" w:rsidRDefault="00AC15BC" w:rsidP="00F02279">
      <w:pPr>
        <w:pStyle w:val="31"/>
        <w:spacing w:line="240" w:lineRule="auto"/>
        <w:jc w:val="right"/>
        <w:rPr>
          <w:rFonts w:ascii="GHEA Grapalat" w:hAnsi="GHEA Grapalat" w:cs="Sylfaen"/>
          <w:b/>
          <w:lang w:val="hy-AM"/>
        </w:rPr>
      </w:pPr>
      <w:r w:rsidRPr="0075334B">
        <w:rPr>
          <w:rFonts w:ascii="GHEA Grapalat" w:hAnsi="GHEA Grapalat" w:cs="Sylfaen"/>
          <w:b/>
          <w:lang w:val="hy-AM"/>
        </w:rPr>
        <w:t>ՀՀԱՄ-ԱՀ-ԲՄԱՇՁԲ-22/05</w:t>
      </w:r>
      <w:r w:rsidR="00F02279" w:rsidRPr="00E6597C">
        <w:rPr>
          <w:rFonts w:ascii="GHEA Grapalat" w:hAnsi="GHEA Grapalat" w:cs="Sylfaen"/>
          <w:b/>
          <w:lang w:val="hy-AM"/>
        </w:rPr>
        <w:t xml:space="preserve">  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84AA9EA" w:rsidR="00F02279" w:rsidRPr="00E6597C" w:rsidRDefault="00AC15BC"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ԱԼԱԳՅԱԶԻ 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8D4C3B8" w14:textId="664D62FD"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AC15BC">
        <w:rPr>
          <w:rFonts w:ascii="GHEA Grapalat" w:hAnsi="GHEA Grapalat"/>
          <w:lang w:val="hy-AM"/>
        </w:rPr>
        <w:t xml:space="preserve">ասֆալտապատման </w:t>
      </w:r>
      <w:r w:rsidRPr="00E6597C">
        <w:rPr>
          <w:rFonts w:ascii="GHEA Grapalat" w:hAnsi="GHEA Grapalat" w:cs="Sylfaen"/>
          <w:vertAlign w:val="superscript"/>
          <w:lang w:val="pt-BR"/>
        </w:rPr>
        <w:t xml:space="preserve">                      </w:t>
      </w:r>
    </w:p>
    <w:p w14:paraId="256549AE" w14:textId="77777777"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39C857E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77777777"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DDF471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11"/>
      </w:r>
    </w:p>
    <w:p w14:paraId="0550CC98"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7777777"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14:paraId="52BCF98D"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6BE7B2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3"/>
      </w:r>
      <w:r w:rsidRPr="00E6597C">
        <w:rPr>
          <w:rFonts w:ascii="GHEA Grapalat" w:hAnsi="GHEA Grapalat"/>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16BB9142" w14:textId="77777777"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34C049EC"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777777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4"/>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15"/>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6"/>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7"/>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77777777"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lastRenderedPageBreak/>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18"/>
        <w:t>34</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A56DCCF" w:rsidR="00F02279" w:rsidRPr="00E6597C" w:rsidRDefault="00AC15BC" w:rsidP="00F02279">
      <w:pPr>
        <w:jc w:val="right"/>
        <w:rPr>
          <w:rFonts w:ascii="GHEA Grapalat" w:hAnsi="GHEA Grapalat" w:cs="Arial"/>
          <w:i/>
          <w:sz w:val="20"/>
          <w:szCs w:val="20"/>
          <w:lang w:val="pt-BR"/>
        </w:rPr>
      </w:pPr>
      <w:r w:rsidRPr="0075334B">
        <w:rPr>
          <w:rFonts w:ascii="GHEA Grapalat" w:hAnsi="GHEA Grapalat" w:cs="Sylfaen"/>
          <w:b/>
          <w:lang w:val="hy-AM"/>
        </w:rPr>
        <w:t>ՀՀԱՄ-ԱՀ-ԲՄԱՇՁԲ-22/05</w:t>
      </w:r>
      <w:r>
        <w:rPr>
          <w:rFonts w:ascii="GHEA Grapalat" w:hAnsi="GHEA Grapalat" w:cs="Sylfaen"/>
          <w:b/>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AC15BC" w:rsidRDefault="00F02279" w:rsidP="00F02279">
      <w:pPr>
        <w:ind w:firstLine="567"/>
        <w:jc w:val="right"/>
        <w:rPr>
          <w:rFonts w:ascii="GHEA Grapalat" w:hAnsi="GHEA Grapalat"/>
          <w:i/>
          <w:sz w:val="20"/>
          <w:szCs w:val="20"/>
          <w:lang w:val="hy-AM"/>
        </w:rPr>
      </w:pPr>
    </w:p>
    <w:p w14:paraId="006E42AE" w14:textId="0D8C4B94" w:rsidR="00F02279" w:rsidRPr="00E6597C" w:rsidRDefault="00AC15BC" w:rsidP="00F02279">
      <w:pPr>
        <w:ind w:firstLine="567"/>
        <w:jc w:val="center"/>
        <w:rPr>
          <w:rFonts w:ascii="GHEA Grapalat" w:hAnsi="GHEA Grapalat"/>
          <w:b/>
          <w:sz w:val="20"/>
          <w:lang w:val="pt-BR"/>
        </w:rPr>
      </w:pPr>
      <w:r w:rsidRPr="00AC15BC">
        <w:rPr>
          <w:rFonts w:ascii="GHEA Grapalat" w:hAnsi="GHEA Grapalat"/>
          <w:b/>
          <w:sz w:val="20"/>
          <w:szCs w:val="20"/>
          <w:lang w:val="hy-AM"/>
        </w:rPr>
        <w:t>ԱՍՖԱԼՏԱՊԱՏՄԱՆ</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5728DAB6" w:rsidR="00F02279" w:rsidRPr="00AC15BC" w:rsidRDefault="00AC15BC" w:rsidP="00AC15BC">
      <w:pPr>
        <w:ind w:firstLine="567"/>
        <w:rPr>
          <w:rFonts w:ascii="GHEA Grapalat" w:hAnsi="GHEA Grapalat"/>
          <w:i/>
          <w:lang w:val="hy-AM"/>
        </w:rPr>
      </w:pPr>
      <w:r>
        <w:rPr>
          <w:rFonts w:ascii="GHEA Grapalat" w:hAnsi="GHEA Grapalat"/>
          <w:i/>
          <w:lang w:val="hy-AM"/>
        </w:rPr>
        <w:t>Ծավալաթերթ-նախահաշիվը ներկայացվում է կից ֆայլում</w:t>
      </w: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1B4FFD0" w:rsidR="00F02279" w:rsidRPr="00AC15BC" w:rsidRDefault="00F02279" w:rsidP="00F02279">
      <w:pPr>
        <w:rPr>
          <w:rFonts w:ascii="GHEA Grapalat" w:hAnsi="GHEA Grapalat"/>
          <w:i/>
          <w:lang w:val="hy-AM"/>
        </w:rPr>
      </w:pPr>
      <w:r w:rsidRPr="00E6597C">
        <w:rPr>
          <w:rFonts w:ascii="GHEA Grapalat" w:hAnsi="GHEA Grapalat" w:cs="Sylfaen"/>
          <w:sz w:val="22"/>
          <w:szCs w:val="22"/>
          <w:lang w:val="af-ZA"/>
        </w:rPr>
        <w:t xml:space="preserve">* Կապալառուն աշխատանքները կատարում է </w:t>
      </w:r>
      <w:r w:rsidR="00AC15BC">
        <w:rPr>
          <w:rFonts w:ascii="GHEA Grapalat" w:hAnsi="GHEA Grapalat" w:cs="Sylfaen"/>
          <w:sz w:val="22"/>
          <w:szCs w:val="22"/>
          <w:lang w:val="hy-AM"/>
        </w:rPr>
        <w:t>Ալագյազ համայնքի Միրաք և Միջնատուն բնակավայրերում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bookmarkStart w:id="17" w:name="_GoBack"/>
    </w:p>
    <w:bookmarkEnd w:id="17"/>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362123AD" w:rsidR="00F02279" w:rsidRPr="00E6597C" w:rsidRDefault="00AC15BC" w:rsidP="00F02279">
      <w:pPr>
        <w:jc w:val="right"/>
        <w:rPr>
          <w:rFonts w:ascii="GHEA Grapalat" w:hAnsi="GHEA Grapalat" w:cs="Arial"/>
          <w:i/>
          <w:sz w:val="20"/>
          <w:szCs w:val="20"/>
          <w:lang w:val="pt-BR"/>
        </w:rPr>
      </w:pPr>
      <w:r w:rsidRPr="0075334B">
        <w:rPr>
          <w:rFonts w:ascii="GHEA Grapalat" w:hAnsi="GHEA Grapalat" w:cs="Sylfaen"/>
          <w:b/>
          <w:lang w:val="hy-AM"/>
        </w:rPr>
        <w:t>ՀՀԱՄ-ԱՀ-ԲՄԱՇՁԲ-22/05</w:t>
      </w:r>
      <w:r>
        <w:rPr>
          <w:rFonts w:ascii="GHEA Grapalat" w:hAnsi="GHEA Grapalat" w:cs="Sylfaen"/>
          <w:b/>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77777777" w:rsidR="00F02279" w:rsidRPr="00E6597C" w:rsidRDefault="00F02279" w:rsidP="00F02279">
      <w:pPr>
        <w:ind w:firstLine="567"/>
        <w:jc w:val="center"/>
        <w:rPr>
          <w:rFonts w:ascii="GHEA Grapalat" w:hAnsi="GHEA Grapalat"/>
          <w:b/>
          <w:sz w:val="20"/>
          <w:szCs w:val="20"/>
          <w:lang w:val="pt-BR"/>
        </w:rPr>
      </w:pPr>
      <w:r w:rsidRPr="00AC15BC">
        <w:rPr>
          <w:rFonts w:ascii="GHEA Grapalat" w:hAnsi="GHEA Grapalat"/>
          <w:lang w:val="pt-BR"/>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AC15BC">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AC15B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3791E10" w:rsidR="00F02279" w:rsidRPr="00E6597C" w:rsidRDefault="00AC15BC" w:rsidP="00545BDE">
            <w:pPr>
              <w:rPr>
                <w:rFonts w:ascii="GHEA Grapalat" w:hAnsi="GHEA Grapalat"/>
                <w:sz w:val="20"/>
                <w:szCs w:val="20"/>
                <w:lang w:val="pt-BR"/>
              </w:rPr>
            </w:pPr>
            <w:r w:rsidRPr="0041540D">
              <w:rPr>
                <w:rFonts w:ascii="GHEA Grapalat" w:hAnsi="GHEA Grapalat"/>
                <w:i/>
                <w:sz w:val="18"/>
                <w:szCs w:val="18"/>
                <w:lang w:val="hy-AM"/>
              </w:rPr>
              <w:t xml:space="preserve">Ալագյազ համայնքի </w:t>
            </w:r>
            <w:r w:rsidRPr="00AC15BC">
              <w:rPr>
                <w:rFonts w:ascii="GHEA Grapalat" w:hAnsi="GHEA Grapalat"/>
                <w:i/>
                <w:sz w:val="18"/>
                <w:szCs w:val="18"/>
                <w:lang w:val="hy-AM"/>
              </w:rPr>
              <w:t>Միջնատուն</w:t>
            </w:r>
            <w:r w:rsidRPr="0041540D">
              <w:rPr>
                <w:rFonts w:ascii="GHEA Grapalat" w:hAnsi="GHEA Grapalat"/>
                <w:i/>
                <w:sz w:val="18"/>
                <w:szCs w:val="18"/>
                <w:lang w:val="es-ES"/>
              </w:rPr>
              <w:t xml:space="preserve"> </w:t>
            </w:r>
            <w:r w:rsidRPr="00AC15BC">
              <w:rPr>
                <w:rFonts w:ascii="GHEA Grapalat" w:hAnsi="GHEA Grapalat"/>
                <w:i/>
                <w:sz w:val="18"/>
                <w:szCs w:val="18"/>
                <w:lang w:val="hy-AM"/>
              </w:rPr>
              <w:t>բնակավարի</w:t>
            </w:r>
            <w:r w:rsidRPr="0041540D">
              <w:rPr>
                <w:rFonts w:ascii="GHEA Grapalat" w:hAnsi="GHEA Grapalat"/>
                <w:i/>
                <w:sz w:val="18"/>
                <w:szCs w:val="18"/>
                <w:lang w:val="es-ES"/>
              </w:rPr>
              <w:t xml:space="preserve"> 1900</w:t>
            </w:r>
            <w:r w:rsidRPr="00AC15BC">
              <w:rPr>
                <w:rFonts w:ascii="GHEA Grapalat" w:hAnsi="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և</w:t>
            </w:r>
            <w:r w:rsidRPr="0041540D">
              <w:rPr>
                <w:rFonts w:ascii="GHEA Grapalat" w:hAnsi="GHEA Grapalat"/>
                <w:i/>
                <w:sz w:val="18"/>
                <w:szCs w:val="18"/>
                <w:lang w:val="es-ES"/>
              </w:rPr>
              <w:t xml:space="preserve"> 300</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և</w:t>
            </w:r>
            <w:r w:rsidRPr="0041540D">
              <w:rPr>
                <w:rFonts w:ascii="GHEA Grapalat" w:hAnsi="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ճանապարհների</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ասֆալտապատում</w:t>
            </w:r>
            <w:r>
              <w:rPr>
                <w:rFonts w:ascii="GHEA Grapalat" w:hAnsi="GHEA Grapalat" w:cs="GHEA Grapalat"/>
                <w:i/>
                <w:sz w:val="18"/>
                <w:szCs w:val="18"/>
                <w:lang w:val="hy-AM"/>
              </w:rPr>
              <w:t xml:space="preserve"> և </w:t>
            </w:r>
            <w:r w:rsidRPr="00AC15BC">
              <w:rPr>
                <w:rFonts w:ascii="GHEA Grapalat" w:hAnsi="GHEA Grapalat" w:cs="GHEA Grapalat"/>
                <w:i/>
                <w:sz w:val="18"/>
                <w:szCs w:val="18"/>
                <w:lang w:val="hy-AM"/>
              </w:rPr>
              <w:t>Միրաք</w:t>
            </w:r>
            <w:r w:rsidRPr="0041540D">
              <w:rPr>
                <w:rFonts w:ascii="GHEA Grapalat" w:hAnsi="GHEA Grapalat" w:cs="GHEA Grapalat"/>
                <w:i/>
                <w:sz w:val="18"/>
                <w:szCs w:val="18"/>
                <w:lang w:val="es-ES"/>
              </w:rPr>
              <w:t xml:space="preserve"> </w:t>
            </w:r>
            <w:r w:rsidRPr="0041540D">
              <w:rPr>
                <w:rFonts w:ascii="GHEA Grapalat" w:hAnsi="GHEA Grapalat" w:cs="GHEA Grapalat"/>
                <w:i/>
                <w:sz w:val="18"/>
                <w:szCs w:val="18"/>
                <w:lang w:val="hy-AM"/>
              </w:rPr>
              <w:t>բնակավայրում</w:t>
            </w:r>
            <w:r w:rsidRPr="0041540D">
              <w:rPr>
                <w:rFonts w:ascii="GHEA Grapalat" w:hAnsi="GHEA Grapalat" w:cs="GHEA Grapalat"/>
                <w:i/>
                <w:sz w:val="18"/>
                <w:szCs w:val="18"/>
                <w:lang w:val="es-ES"/>
              </w:rPr>
              <w:t xml:space="preserve"> 1250</w:t>
            </w:r>
            <w:r w:rsidRPr="00AC15BC">
              <w:rPr>
                <w:rFonts w:ascii="GHEA Grapalat" w:hAnsi="GHEA Grapalat" w:cs="GHEA Grapalat"/>
                <w:i/>
                <w:sz w:val="18"/>
                <w:szCs w:val="18"/>
                <w:lang w:val="hy-AM"/>
              </w:rPr>
              <w:t>մ</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cs="GHEA Grapalat"/>
                <w:i/>
                <w:sz w:val="18"/>
                <w:szCs w:val="18"/>
                <w:lang w:val="es-ES"/>
              </w:rPr>
              <w:t>, 4</w:t>
            </w:r>
            <w:r w:rsidRPr="00AC15BC">
              <w:rPr>
                <w:rFonts w:ascii="GHEA Grapalat" w:hAnsi="GHEA Grapalat" w:cs="GHEA Grapalat"/>
                <w:i/>
                <w:sz w:val="18"/>
                <w:szCs w:val="18"/>
                <w:lang w:val="hy-AM"/>
              </w:rPr>
              <w:t>մ</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cs="GHEA Grapalat"/>
                <w:i/>
                <w:sz w:val="18"/>
                <w:szCs w:val="18"/>
                <w:lang w:val="hy-AM"/>
              </w:rPr>
              <w:t xml:space="preserve">, </w:t>
            </w:r>
            <w:r w:rsidRPr="00AC15BC">
              <w:rPr>
                <w:rFonts w:ascii="GHEA Grapalat" w:hAnsi="GHEA Grapalat" w:cs="GHEA Grapalat"/>
                <w:i/>
                <w:sz w:val="18"/>
                <w:szCs w:val="18"/>
                <w:lang w:val="hy-AM"/>
              </w:rPr>
              <w:t>և</w:t>
            </w:r>
            <w:r w:rsidRPr="0041540D">
              <w:rPr>
                <w:rFonts w:ascii="GHEA Grapalat" w:hAnsi="GHEA Grapalat" w:cs="GHEA Grapalat"/>
                <w:i/>
                <w:sz w:val="18"/>
                <w:szCs w:val="18"/>
                <w:lang w:val="hy-AM"/>
              </w:rPr>
              <w:t xml:space="preserve"> </w:t>
            </w:r>
            <w:r w:rsidRPr="0041540D">
              <w:rPr>
                <w:rFonts w:ascii="GHEA Grapalat" w:hAnsi="GHEA Grapalat" w:cs="GHEA Grapalat"/>
                <w:i/>
                <w:sz w:val="18"/>
                <w:szCs w:val="18"/>
                <w:lang w:val="es-ES"/>
              </w:rPr>
              <w:t>950</w:t>
            </w:r>
            <w:r w:rsidRPr="00AC15BC">
              <w:rPr>
                <w:rFonts w:ascii="GHEA Grapalat" w:hAnsi="GHEA Grapalat" w:cs="GHEA Grapalat"/>
                <w:i/>
                <w:sz w:val="18"/>
                <w:szCs w:val="18"/>
                <w:lang w:val="hy-AM"/>
              </w:rPr>
              <w:t>մ</w:t>
            </w:r>
            <w:r w:rsidRPr="0041540D">
              <w:rPr>
                <w:rFonts w:ascii="Cambria Math" w:hAnsi="Cambria Math" w:cs="GHEA Grapalat"/>
                <w:i/>
                <w:sz w:val="18"/>
                <w:szCs w:val="18"/>
                <w:lang w:val="hy-AM"/>
              </w:rPr>
              <w:t>․</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cs="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GHEA Grapalat"/>
                <w:i/>
                <w:sz w:val="18"/>
                <w:szCs w:val="18"/>
                <w:lang w:val="hy-AM"/>
              </w:rPr>
              <w:t>․</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cs="GHEA Grapalat"/>
                <w:i/>
                <w:sz w:val="18"/>
                <w:szCs w:val="18"/>
                <w:lang w:val="es-ES"/>
              </w:rPr>
              <w:t xml:space="preserve"> </w:t>
            </w:r>
            <w:r w:rsidRPr="0041540D">
              <w:rPr>
                <w:rFonts w:ascii="GHEA Grapalat" w:hAnsi="GHEA Grapalat" w:cs="GHEA Grapalat"/>
                <w:i/>
                <w:sz w:val="18"/>
                <w:szCs w:val="18"/>
                <w:lang w:val="hy-AM"/>
              </w:rPr>
              <w:t xml:space="preserve">ճանապարհների </w:t>
            </w:r>
            <w:r w:rsidRPr="00AC15BC">
              <w:rPr>
                <w:rFonts w:ascii="GHEA Grapalat" w:hAnsi="GHEA Grapalat" w:cs="GHEA Grapalat"/>
                <w:i/>
                <w:sz w:val="18"/>
                <w:szCs w:val="18"/>
                <w:lang w:val="hy-AM"/>
              </w:rPr>
              <w:t>ասֆալտապատում</w:t>
            </w:r>
          </w:p>
        </w:tc>
        <w:tc>
          <w:tcPr>
            <w:tcW w:w="1530" w:type="dxa"/>
            <w:vAlign w:val="center"/>
          </w:tcPr>
          <w:p w14:paraId="2EFB68F2" w14:textId="3FF5E11C" w:rsidR="00F02279" w:rsidRPr="00E6597C" w:rsidRDefault="00AC15BC" w:rsidP="00AC15BC">
            <w:pPr>
              <w:jc w:val="center"/>
              <w:rPr>
                <w:rFonts w:ascii="GHEA Grapalat" w:hAnsi="GHEA Grapalat"/>
                <w:sz w:val="20"/>
                <w:szCs w:val="20"/>
                <w:lang w:val="pt-BR"/>
              </w:rPr>
            </w:pPr>
            <w:r>
              <w:rPr>
                <w:rFonts w:ascii="GHEA Grapalat" w:hAnsi="GHEA Grapalat"/>
                <w:sz w:val="20"/>
                <w:lang w:val="hy-AM"/>
              </w:rPr>
              <w:t xml:space="preserve">Ֆինանսական միջոցներ նախատեսվելու դեպքում կնքվելիք լրացուցիչ համաձայնագիրն ուժի մեջ մտնելու օրվանից </w:t>
            </w:r>
          </w:p>
        </w:tc>
        <w:tc>
          <w:tcPr>
            <w:tcW w:w="1440" w:type="dxa"/>
            <w:vAlign w:val="center"/>
          </w:tcPr>
          <w:p w14:paraId="7DF5CB73" w14:textId="114C8779" w:rsidR="00F02279" w:rsidRPr="00E6597C" w:rsidRDefault="00AC15BC" w:rsidP="00AC15BC">
            <w:pPr>
              <w:jc w:val="center"/>
              <w:rPr>
                <w:rFonts w:ascii="GHEA Grapalat" w:hAnsi="GHEA Grapalat"/>
                <w:sz w:val="20"/>
                <w:szCs w:val="20"/>
                <w:lang w:val="pt-BR"/>
              </w:rPr>
            </w:pPr>
            <w:r>
              <w:rPr>
                <w:rFonts w:ascii="GHEA Grapalat" w:hAnsi="GHEA Grapalat"/>
                <w:sz w:val="20"/>
                <w:lang w:val="hy-AM"/>
              </w:rPr>
              <w:t>90 օրացուցային օրվա ընթացքում</w:t>
            </w:r>
          </w:p>
        </w:tc>
      </w:tr>
      <w:tr w:rsidR="00F02279" w:rsidRPr="00E6597C" w14:paraId="31F5A940" w14:textId="77777777" w:rsidTr="00545BDE">
        <w:trPr>
          <w:trHeight w:val="586"/>
          <w:jc w:val="center"/>
        </w:trPr>
        <w:tc>
          <w:tcPr>
            <w:tcW w:w="540" w:type="dxa"/>
            <w:vAlign w:val="center"/>
          </w:tcPr>
          <w:p w14:paraId="43F93EDC" w14:textId="0ED700C2" w:rsidR="00F02279" w:rsidRPr="00E6597C" w:rsidRDefault="00F02279" w:rsidP="00545BDE">
            <w:pPr>
              <w:jc w:val="center"/>
              <w:rPr>
                <w:rFonts w:ascii="GHEA Grapalat" w:hAnsi="GHEA Grapalat"/>
                <w:sz w:val="20"/>
                <w:szCs w:val="20"/>
                <w:lang w:val="pt-BR"/>
              </w:rPr>
            </w:pP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5"/>
        <w:gridCol w:w="2596"/>
        <w:gridCol w:w="464"/>
        <w:gridCol w:w="464"/>
        <w:gridCol w:w="464"/>
        <w:gridCol w:w="464"/>
        <w:gridCol w:w="464"/>
        <w:gridCol w:w="464"/>
        <w:gridCol w:w="464"/>
        <w:gridCol w:w="464"/>
        <w:gridCol w:w="464"/>
        <w:gridCol w:w="464"/>
        <w:gridCol w:w="464"/>
        <w:gridCol w:w="464"/>
        <w:gridCol w:w="767"/>
      </w:tblGrid>
      <w:tr w:rsidR="00F02279" w:rsidRPr="00E6597C" w14:paraId="3A76B546" w14:textId="77777777" w:rsidTr="009F054B">
        <w:tc>
          <w:tcPr>
            <w:tcW w:w="11086"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8D0977" w14:paraId="0AE61309" w14:textId="77777777" w:rsidTr="009F054B">
        <w:tc>
          <w:tcPr>
            <w:tcW w:w="880"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5"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596"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35"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9F054B">
        <w:trPr>
          <w:trHeight w:val="1538"/>
        </w:trPr>
        <w:tc>
          <w:tcPr>
            <w:tcW w:w="880" w:type="dxa"/>
          </w:tcPr>
          <w:p w14:paraId="3774EE0D" w14:textId="77777777" w:rsidR="00F02279" w:rsidRPr="00E6597C" w:rsidRDefault="00F02279" w:rsidP="00545BDE">
            <w:pPr>
              <w:jc w:val="center"/>
              <w:rPr>
                <w:rFonts w:ascii="GHEA Grapalat" w:hAnsi="GHEA Grapalat"/>
                <w:sz w:val="20"/>
                <w:lang w:val="es-ES"/>
              </w:rPr>
            </w:pPr>
          </w:p>
        </w:tc>
        <w:tc>
          <w:tcPr>
            <w:tcW w:w="1275" w:type="dxa"/>
          </w:tcPr>
          <w:p w14:paraId="1BDD41E4" w14:textId="77777777" w:rsidR="00F02279" w:rsidRPr="00E6597C" w:rsidRDefault="00F02279" w:rsidP="00545BDE">
            <w:pPr>
              <w:jc w:val="center"/>
              <w:rPr>
                <w:rFonts w:ascii="GHEA Grapalat" w:hAnsi="GHEA Grapalat"/>
                <w:sz w:val="20"/>
                <w:lang w:val="es-ES"/>
              </w:rPr>
            </w:pPr>
          </w:p>
        </w:tc>
        <w:tc>
          <w:tcPr>
            <w:tcW w:w="2596" w:type="dxa"/>
          </w:tcPr>
          <w:p w14:paraId="12358127" w14:textId="77777777" w:rsidR="00F02279" w:rsidRPr="00E6597C" w:rsidRDefault="00F02279" w:rsidP="00545BDE">
            <w:pPr>
              <w:jc w:val="center"/>
              <w:rPr>
                <w:rFonts w:ascii="GHEA Grapalat" w:hAnsi="GHEA Grapalat"/>
                <w:sz w:val="20"/>
                <w:lang w:val="es-ES"/>
              </w:rPr>
            </w:pPr>
          </w:p>
        </w:tc>
        <w:tc>
          <w:tcPr>
            <w:tcW w:w="464"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6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9F054B">
        <w:trPr>
          <w:trHeight w:val="1538"/>
        </w:trPr>
        <w:tc>
          <w:tcPr>
            <w:tcW w:w="880" w:type="dxa"/>
            <w:vAlign w:val="center"/>
          </w:tcPr>
          <w:p w14:paraId="10DE0437" w14:textId="6944D9E2" w:rsidR="00F02279" w:rsidRPr="00AC15BC" w:rsidRDefault="00AC15BC" w:rsidP="00AC15BC">
            <w:pPr>
              <w:jc w:val="center"/>
              <w:rPr>
                <w:rFonts w:ascii="GHEA Grapalat" w:hAnsi="GHEA Grapalat"/>
                <w:sz w:val="20"/>
                <w:lang w:val="hy-AM"/>
              </w:rPr>
            </w:pPr>
            <w:r>
              <w:rPr>
                <w:rFonts w:ascii="GHEA Grapalat" w:hAnsi="GHEA Grapalat"/>
                <w:sz w:val="20"/>
                <w:lang w:val="hy-AM"/>
              </w:rPr>
              <w:t>1</w:t>
            </w:r>
          </w:p>
        </w:tc>
        <w:tc>
          <w:tcPr>
            <w:tcW w:w="1275" w:type="dxa"/>
            <w:vAlign w:val="center"/>
          </w:tcPr>
          <w:p w14:paraId="3054592B" w14:textId="4D2F245E" w:rsidR="00F02279" w:rsidRPr="00AC15BC" w:rsidRDefault="00AC15BC" w:rsidP="00AC15BC">
            <w:pPr>
              <w:jc w:val="center"/>
              <w:rPr>
                <w:rFonts w:ascii="GHEA Grapalat" w:hAnsi="GHEA Grapalat"/>
                <w:sz w:val="20"/>
                <w:lang w:val="hy-AM"/>
              </w:rPr>
            </w:pPr>
            <w:r>
              <w:rPr>
                <w:rFonts w:ascii="GHEA Grapalat" w:hAnsi="GHEA Grapalat"/>
                <w:sz w:val="20"/>
                <w:lang w:val="hy-AM"/>
              </w:rPr>
              <w:t>45231177</w:t>
            </w:r>
          </w:p>
        </w:tc>
        <w:tc>
          <w:tcPr>
            <w:tcW w:w="2596" w:type="dxa"/>
          </w:tcPr>
          <w:p w14:paraId="2EEDA063" w14:textId="7FFE94D5" w:rsidR="00F02279" w:rsidRPr="00E6597C" w:rsidRDefault="00AC15BC" w:rsidP="00545BDE">
            <w:pPr>
              <w:jc w:val="center"/>
              <w:rPr>
                <w:rFonts w:ascii="GHEA Grapalat" w:hAnsi="GHEA Grapalat"/>
                <w:sz w:val="20"/>
                <w:lang w:val="es-ES"/>
              </w:rPr>
            </w:pPr>
            <w:r w:rsidRPr="0041540D">
              <w:rPr>
                <w:rFonts w:ascii="GHEA Grapalat" w:hAnsi="GHEA Grapalat"/>
                <w:i/>
                <w:sz w:val="18"/>
                <w:szCs w:val="18"/>
                <w:lang w:val="hy-AM"/>
              </w:rPr>
              <w:t xml:space="preserve">Ալագյազ համայնքի </w:t>
            </w:r>
            <w:r w:rsidRPr="00AC15BC">
              <w:rPr>
                <w:rFonts w:ascii="GHEA Grapalat" w:hAnsi="GHEA Grapalat"/>
                <w:i/>
                <w:sz w:val="18"/>
                <w:szCs w:val="18"/>
                <w:lang w:val="hy-AM"/>
              </w:rPr>
              <w:t>Միջնատուն</w:t>
            </w:r>
            <w:r w:rsidRPr="0041540D">
              <w:rPr>
                <w:rFonts w:ascii="GHEA Grapalat" w:hAnsi="GHEA Grapalat"/>
                <w:i/>
                <w:sz w:val="18"/>
                <w:szCs w:val="18"/>
                <w:lang w:val="es-ES"/>
              </w:rPr>
              <w:t xml:space="preserve"> </w:t>
            </w:r>
            <w:r w:rsidRPr="00AC15BC">
              <w:rPr>
                <w:rFonts w:ascii="GHEA Grapalat" w:hAnsi="GHEA Grapalat"/>
                <w:i/>
                <w:sz w:val="18"/>
                <w:szCs w:val="18"/>
                <w:lang w:val="hy-AM"/>
              </w:rPr>
              <w:t>բնակավարի</w:t>
            </w:r>
            <w:r w:rsidRPr="0041540D">
              <w:rPr>
                <w:rFonts w:ascii="GHEA Grapalat" w:hAnsi="GHEA Grapalat"/>
                <w:i/>
                <w:sz w:val="18"/>
                <w:szCs w:val="18"/>
                <w:lang w:val="es-ES"/>
              </w:rPr>
              <w:t xml:space="preserve"> 1900</w:t>
            </w:r>
            <w:r w:rsidRPr="00AC15BC">
              <w:rPr>
                <w:rFonts w:ascii="GHEA Grapalat" w:hAnsi="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և</w:t>
            </w:r>
            <w:r w:rsidRPr="0041540D">
              <w:rPr>
                <w:rFonts w:ascii="GHEA Grapalat" w:hAnsi="GHEA Grapalat"/>
                <w:i/>
                <w:sz w:val="18"/>
                <w:szCs w:val="18"/>
                <w:lang w:val="es-ES"/>
              </w:rPr>
              <w:t xml:space="preserve"> 300</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և</w:t>
            </w:r>
            <w:r w:rsidRPr="0041540D">
              <w:rPr>
                <w:rFonts w:ascii="GHEA Grapalat" w:hAnsi="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Cambria Math"/>
                <w:i/>
                <w:sz w:val="18"/>
                <w:szCs w:val="18"/>
                <w:lang w:val="es-ES"/>
              </w:rPr>
              <w:t>․</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ճանապարհների</w:t>
            </w:r>
            <w:r w:rsidRPr="0041540D">
              <w:rPr>
                <w:rFonts w:ascii="GHEA Grapalat" w:hAnsi="GHEA Grapalat"/>
                <w:i/>
                <w:sz w:val="18"/>
                <w:szCs w:val="18"/>
                <w:lang w:val="es-ES"/>
              </w:rPr>
              <w:t xml:space="preserve"> </w:t>
            </w:r>
            <w:r w:rsidRPr="00AC15BC">
              <w:rPr>
                <w:rFonts w:ascii="GHEA Grapalat" w:hAnsi="GHEA Grapalat" w:cs="GHEA Grapalat"/>
                <w:i/>
                <w:sz w:val="18"/>
                <w:szCs w:val="18"/>
                <w:lang w:val="hy-AM"/>
              </w:rPr>
              <w:t>ասֆալտապատում</w:t>
            </w:r>
            <w:r>
              <w:rPr>
                <w:rFonts w:ascii="GHEA Grapalat" w:hAnsi="GHEA Grapalat" w:cs="GHEA Grapalat"/>
                <w:i/>
                <w:sz w:val="18"/>
                <w:szCs w:val="18"/>
                <w:lang w:val="hy-AM"/>
              </w:rPr>
              <w:t xml:space="preserve"> և </w:t>
            </w:r>
            <w:r w:rsidRPr="00AC15BC">
              <w:rPr>
                <w:rFonts w:ascii="GHEA Grapalat" w:hAnsi="GHEA Grapalat" w:cs="GHEA Grapalat"/>
                <w:i/>
                <w:sz w:val="18"/>
                <w:szCs w:val="18"/>
                <w:lang w:val="hy-AM"/>
              </w:rPr>
              <w:t>Միրաք</w:t>
            </w:r>
            <w:r w:rsidRPr="0041540D">
              <w:rPr>
                <w:rFonts w:ascii="GHEA Grapalat" w:hAnsi="GHEA Grapalat" w:cs="GHEA Grapalat"/>
                <w:i/>
                <w:sz w:val="18"/>
                <w:szCs w:val="18"/>
                <w:lang w:val="es-ES"/>
              </w:rPr>
              <w:t xml:space="preserve"> </w:t>
            </w:r>
            <w:r w:rsidRPr="0041540D">
              <w:rPr>
                <w:rFonts w:ascii="GHEA Grapalat" w:hAnsi="GHEA Grapalat" w:cs="GHEA Grapalat"/>
                <w:i/>
                <w:sz w:val="18"/>
                <w:szCs w:val="18"/>
                <w:lang w:val="hy-AM"/>
              </w:rPr>
              <w:t>բնակավայրում</w:t>
            </w:r>
            <w:r w:rsidRPr="0041540D">
              <w:rPr>
                <w:rFonts w:ascii="GHEA Grapalat" w:hAnsi="GHEA Grapalat" w:cs="GHEA Grapalat"/>
                <w:i/>
                <w:sz w:val="18"/>
                <w:szCs w:val="18"/>
                <w:lang w:val="es-ES"/>
              </w:rPr>
              <w:t xml:space="preserve"> 1250</w:t>
            </w:r>
            <w:r w:rsidRPr="00AC15BC">
              <w:rPr>
                <w:rFonts w:ascii="GHEA Grapalat" w:hAnsi="GHEA Grapalat" w:cs="GHEA Grapalat"/>
                <w:i/>
                <w:sz w:val="18"/>
                <w:szCs w:val="18"/>
                <w:lang w:val="hy-AM"/>
              </w:rPr>
              <w:t>մ</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cs="GHEA Grapalat"/>
                <w:i/>
                <w:sz w:val="18"/>
                <w:szCs w:val="18"/>
                <w:lang w:val="es-ES"/>
              </w:rPr>
              <w:t>, 4</w:t>
            </w:r>
            <w:r w:rsidRPr="00AC15BC">
              <w:rPr>
                <w:rFonts w:ascii="GHEA Grapalat" w:hAnsi="GHEA Grapalat" w:cs="GHEA Grapalat"/>
                <w:i/>
                <w:sz w:val="18"/>
                <w:szCs w:val="18"/>
                <w:lang w:val="hy-AM"/>
              </w:rPr>
              <w:t>մ</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cs="GHEA Grapalat"/>
                <w:i/>
                <w:sz w:val="18"/>
                <w:szCs w:val="18"/>
                <w:lang w:val="hy-AM"/>
              </w:rPr>
              <w:t xml:space="preserve">, </w:t>
            </w:r>
            <w:r w:rsidRPr="00AC15BC">
              <w:rPr>
                <w:rFonts w:ascii="GHEA Grapalat" w:hAnsi="GHEA Grapalat" w:cs="GHEA Grapalat"/>
                <w:i/>
                <w:sz w:val="18"/>
                <w:szCs w:val="18"/>
                <w:lang w:val="hy-AM"/>
              </w:rPr>
              <w:t>և</w:t>
            </w:r>
            <w:r w:rsidRPr="0041540D">
              <w:rPr>
                <w:rFonts w:ascii="GHEA Grapalat" w:hAnsi="GHEA Grapalat" w:cs="GHEA Grapalat"/>
                <w:i/>
                <w:sz w:val="18"/>
                <w:szCs w:val="18"/>
                <w:lang w:val="hy-AM"/>
              </w:rPr>
              <w:t xml:space="preserve"> </w:t>
            </w:r>
            <w:r w:rsidRPr="0041540D">
              <w:rPr>
                <w:rFonts w:ascii="GHEA Grapalat" w:hAnsi="GHEA Grapalat" w:cs="GHEA Grapalat"/>
                <w:i/>
                <w:sz w:val="18"/>
                <w:szCs w:val="18"/>
                <w:lang w:val="es-ES"/>
              </w:rPr>
              <w:t>950</w:t>
            </w:r>
            <w:r w:rsidRPr="00AC15BC">
              <w:rPr>
                <w:rFonts w:ascii="GHEA Grapalat" w:hAnsi="GHEA Grapalat" w:cs="GHEA Grapalat"/>
                <w:i/>
                <w:sz w:val="18"/>
                <w:szCs w:val="18"/>
                <w:lang w:val="hy-AM"/>
              </w:rPr>
              <w:t>մ</w:t>
            </w:r>
            <w:r w:rsidRPr="0041540D">
              <w:rPr>
                <w:rFonts w:ascii="Cambria Math" w:hAnsi="Cambria Math" w:cs="GHEA Grapalat"/>
                <w:i/>
                <w:sz w:val="18"/>
                <w:szCs w:val="18"/>
                <w:lang w:val="hy-AM"/>
              </w:rPr>
              <w:t>․</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երկարությամբ</w:t>
            </w:r>
            <w:r w:rsidRPr="0041540D">
              <w:rPr>
                <w:rFonts w:ascii="GHEA Grapalat" w:hAnsi="GHEA Grapalat" w:cs="GHEA Grapalat"/>
                <w:i/>
                <w:sz w:val="18"/>
                <w:szCs w:val="18"/>
                <w:lang w:val="es-ES"/>
              </w:rPr>
              <w:t xml:space="preserve"> 4</w:t>
            </w:r>
            <w:r w:rsidRPr="00AC15BC">
              <w:rPr>
                <w:rFonts w:ascii="GHEA Grapalat" w:hAnsi="GHEA Grapalat" w:cs="GHEA Grapalat"/>
                <w:i/>
                <w:sz w:val="18"/>
                <w:szCs w:val="18"/>
                <w:lang w:val="hy-AM"/>
              </w:rPr>
              <w:t>մ</w:t>
            </w:r>
            <w:r w:rsidRPr="0041540D">
              <w:rPr>
                <w:rFonts w:ascii="Cambria Math" w:hAnsi="Cambria Math" w:cs="GHEA Grapalat"/>
                <w:i/>
                <w:sz w:val="18"/>
                <w:szCs w:val="18"/>
                <w:lang w:val="hy-AM"/>
              </w:rPr>
              <w:t>․</w:t>
            </w:r>
            <w:r w:rsidRPr="0041540D">
              <w:rPr>
                <w:rFonts w:ascii="GHEA Grapalat" w:hAnsi="GHEA Grapalat" w:cs="GHEA Grapalat"/>
                <w:i/>
                <w:sz w:val="18"/>
                <w:szCs w:val="18"/>
                <w:lang w:val="es-ES"/>
              </w:rPr>
              <w:t xml:space="preserve"> </w:t>
            </w:r>
            <w:r w:rsidRPr="00AC15BC">
              <w:rPr>
                <w:rFonts w:ascii="GHEA Grapalat" w:hAnsi="GHEA Grapalat" w:cs="GHEA Grapalat"/>
                <w:i/>
                <w:sz w:val="18"/>
                <w:szCs w:val="18"/>
                <w:lang w:val="hy-AM"/>
              </w:rPr>
              <w:t>լայնությամբ</w:t>
            </w:r>
            <w:r w:rsidRPr="0041540D">
              <w:rPr>
                <w:rFonts w:ascii="GHEA Grapalat" w:hAnsi="GHEA Grapalat" w:cs="GHEA Grapalat"/>
                <w:i/>
                <w:sz w:val="18"/>
                <w:szCs w:val="18"/>
                <w:lang w:val="es-ES"/>
              </w:rPr>
              <w:t xml:space="preserve"> </w:t>
            </w:r>
            <w:r w:rsidRPr="0041540D">
              <w:rPr>
                <w:rFonts w:ascii="GHEA Grapalat" w:hAnsi="GHEA Grapalat" w:cs="GHEA Grapalat"/>
                <w:i/>
                <w:sz w:val="18"/>
                <w:szCs w:val="18"/>
                <w:lang w:val="hy-AM"/>
              </w:rPr>
              <w:t xml:space="preserve">ճանապարհների </w:t>
            </w:r>
            <w:r w:rsidRPr="00AC15BC">
              <w:rPr>
                <w:rFonts w:ascii="GHEA Grapalat" w:hAnsi="GHEA Grapalat" w:cs="GHEA Grapalat"/>
                <w:i/>
                <w:sz w:val="18"/>
                <w:szCs w:val="18"/>
                <w:lang w:val="hy-AM"/>
              </w:rPr>
              <w:t>ասֆալտապատում</w:t>
            </w:r>
          </w:p>
        </w:tc>
        <w:tc>
          <w:tcPr>
            <w:tcW w:w="464"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767"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D097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oel="http://schemas.microsoft.com/office/2019/extlst" xmlns:w16cex="http://schemas.microsoft.com/office/word/2018/wordml/cex" xmlns:w16="http://schemas.microsoft.com/office/word/2018/wordml" xmlns:w16sdtdh="http://schemas.microsoft.com/office/word/2020/wordml/sdtdatahash">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E6597C" w:rsidRDefault="00F02279" w:rsidP="00F02279">
      <w:pPr>
        <w:tabs>
          <w:tab w:val="left" w:pos="360"/>
          <w:tab w:val="left" w:pos="540"/>
        </w:tabs>
        <w:jc w:val="center"/>
        <w:rPr>
          <w:rFonts w:ascii="Sylfaen" w:hAnsi="Sylfaen" w:cs="Sylfaen"/>
          <w:b/>
          <w:bCs/>
          <w:sz w:val="20"/>
          <w:szCs w:val="20"/>
        </w:rPr>
      </w:pPr>
    </w:p>
    <w:p w14:paraId="7289DD73" w14:textId="77777777" w:rsidR="00F02279" w:rsidRPr="00E6597C" w:rsidRDefault="00F02279" w:rsidP="00F02279">
      <w:pPr>
        <w:tabs>
          <w:tab w:val="left" w:pos="360"/>
          <w:tab w:val="left" w:pos="540"/>
        </w:tabs>
        <w:jc w:val="center"/>
        <w:rPr>
          <w:rFonts w:ascii="Sylfaen" w:hAnsi="Sylfaen" w:cs="Sylfaen"/>
          <w:b/>
          <w:bCs/>
        </w:rPr>
      </w:pPr>
    </w:p>
    <w:p w14:paraId="2E016D14" w14:textId="77777777" w:rsidR="00F02279" w:rsidRPr="00E6597C" w:rsidRDefault="00F02279" w:rsidP="00F02279">
      <w:pPr>
        <w:tabs>
          <w:tab w:val="left" w:pos="360"/>
          <w:tab w:val="left" w:pos="540"/>
        </w:tabs>
        <w:rPr>
          <w:rFonts w:ascii="GHEA Grapalat" w:hAnsi="GHEA Grapalat" w:cs="Sylfaen"/>
          <w:sz w:val="22"/>
          <w:szCs w:val="22"/>
        </w:rPr>
      </w:pPr>
    </w:p>
    <w:p w14:paraId="07C26C1D"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48BA51D4"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2EE1FBD2" w14:textId="77777777" w:rsidR="00F02279" w:rsidRPr="00E6597C" w:rsidRDefault="00F02279" w:rsidP="00F02279">
      <w:pPr>
        <w:tabs>
          <w:tab w:val="left" w:pos="360"/>
          <w:tab w:val="left" w:pos="540"/>
        </w:tabs>
        <w:rPr>
          <w:rFonts w:ascii="GHEA Grapalat" w:hAnsi="GHEA Grapalat" w:cs="Sylfaen"/>
          <w:sz w:val="22"/>
          <w:szCs w:val="22"/>
        </w:rPr>
      </w:pPr>
    </w:p>
    <w:p w14:paraId="2E867DE8" w14:textId="77777777" w:rsidR="00F02279" w:rsidRPr="00E6597C" w:rsidRDefault="00F02279" w:rsidP="00F02279">
      <w:pPr>
        <w:tabs>
          <w:tab w:val="left" w:pos="360"/>
          <w:tab w:val="left" w:pos="540"/>
        </w:tabs>
        <w:rPr>
          <w:rFonts w:ascii="GHEA Grapalat" w:hAnsi="GHEA Grapalat" w:cs="Sylfaen"/>
          <w:sz w:val="22"/>
          <w:szCs w:val="22"/>
        </w:rPr>
      </w:pPr>
    </w:p>
    <w:p w14:paraId="78990638"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2190837D"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31"/>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77777777"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AABB5" w14:textId="77777777" w:rsidR="00071267" w:rsidRDefault="00071267">
      <w:r>
        <w:separator/>
      </w:r>
    </w:p>
  </w:endnote>
  <w:endnote w:type="continuationSeparator" w:id="0">
    <w:p w14:paraId="6CC3286D" w14:textId="77777777" w:rsidR="00071267" w:rsidRDefault="0007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CF45C" w14:textId="77777777" w:rsidR="00071267" w:rsidRDefault="00071267">
      <w:r>
        <w:separator/>
      </w:r>
    </w:p>
  </w:footnote>
  <w:footnote w:type="continuationSeparator" w:id="0">
    <w:p w14:paraId="5EB30334" w14:textId="77777777" w:rsidR="00071267" w:rsidRDefault="00071267">
      <w:r>
        <w:continuationSeparator/>
      </w:r>
    </w:p>
  </w:footnote>
  <w:footnote w:id="1">
    <w:p w14:paraId="52820168" w14:textId="47032126" w:rsidR="00AC15BC" w:rsidRPr="00FB6A49" w:rsidDel="009A5190" w:rsidRDefault="00AC15BC" w:rsidP="00375D38">
      <w:pPr>
        <w:pStyle w:val="af2"/>
        <w:jc w:val="both"/>
        <w:rPr>
          <w:del w:id="2" w:author="Vahe Mahtesyan" w:date="2018-02-14T10:15:00Z"/>
          <w:rFonts w:ascii="GHEA Grapalat" w:hAnsi="GHEA Grapalat"/>
          <w:b/>
          <w:bCs/>
          <w:i/>
          <w:sz w:val="16"/>
          <w:szCs w:val="16"/>
          <w:lang w:val="af-ZA"/>
        </w:rPr>
      </w:pPr>
    </w:p>
  </w:footnote>
  <w:footnote w:id="2">
    <w:p w14:paraId="0890D43C" w14:textId="77777777" w:rsidR="00AC15BC" w:rsidRDefault="00AC15BC" w:rsidP="00572D32">
      <w:pPr>
        <w:pStyle w:val="af2"/>
      </w:pPr>
    </w:p>
  </w:footnote>
  <w:footnote w:id="3">
    <w:p w14:paraId="7CE9AE48" w14:textId="77777777" w:rsidR="00AC15BC" w:rsidRPr="00120F8A" w:rsidRDefault="00AC15BC" w:rsidP="001D2074">
      <w:pPr>
        <w:pStyle w:val="af2"/>
        <w:rPr>
          <w:rFonts w:ascii="Calibri" w:hAnsi="Calibri"/>
          <w:vertAlign w:val="superscript"/>
          <w:lang w:val="hy-AM"/>
        </w:rPr>
      </w:pPr>
    </w:p>
    <w:p w14:paraId="6496A795" w14:textId="790D1350" w:rsidR="00AC15BC" w:rsidRPr="004B72E3" w:rsidRDefault="00AC15BC" w:rsidP="00120F8A">
      <w:pPr>
        <w:pStyle w:val="af2"/>
        <w:jc w:val="both"/>
        <w:rPr>
          <w:rFonts w:ascii="GHEA Grapalat" w:hAnsi="GHEA Grapalat" w:cs="Sylfaen"/>
          <w:i/>
          <w:sz w:val="16"/>
          <w:szCs w:val="16"/>
          <w:lang w:val="hy-AM"/>
        </w:rPr>
      </w:pPr>
    </w:p>
    <w:p w14:paraId="7F0173D2" w14:textId="77777777" w:rsidR="00AC15BC" w:rsidRPr="00120F8A" w:rsidRDefault="00AC15BC" w:rsidP="001D2074">
      <w:pPr>
        <w:pStyle w:val="af2"/>
        <w:rPr>
          <w:rFonts w:ascii="Calibri" w:hAnsi="Calibri"/>
          <w:vertAlign w:val="superscript"/>
          <w:lang w:val="hy-AM"/>
        </w:rPr>
      </w:pPr>
    </w:p>
    <w:p w14:paraId="0E0AC6B0" w14:textId="1FB48479" w:rsidR="00AC15BC" w:rsidRPr="005D7B02" w:rsidRDefault="00AC15BC"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footnote>
  <w:footnote w:id="4">
    <w:p w14:paraId="7E2D3D69" w14:textId="77777777" w:rsidR="00AC15BC" w:rsidRPr="005D7B02" w:rsidRDefault="00AC15BC">
      <w:pPr>
        <w:pStyle w:val="af2"/>
        <w:rPr>
          <w:rFonts w:ascii="Times New Roman" w:hAnsi="Times New Roman"/>
          <w:vertAlign w:val="superscript"/>
          <w:lang w:val="hy-AM"/>
        </w:rPr>
      </w:pPr>
    </w:p>
  </w:footnote>
  <w:footnote w:id="5">
    <w:p w14:paraId="31C4274E" w14:textId="77777777" w:rsidR="00AC15BC" w:rsidRPr="005D7B02" w:rsidRDefault="00AC15BC"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D24B4A6" w14:textId="77777777" w:rsidR="00AC15BC" w:rsidRPr="005D7B02" w:rsidRDefault="00AC15BC"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r w:rsidRPr="005D7B02">
        <w:rPr>
          <w:rFonts w:ascii="GHEA Grapalat" w:hAnsi="GHEA Grapalat" w:cs="Sylfaen"/>
          <w:i/>
          <w:sz w:val="16"/>
          <w:szCs w:val="16"/>
          <w:lang w:val="en-US"/>
        </w:rPr>
        <w:t>Եթե</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հրավերով</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հայտի</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ապահովման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ներկայացման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պահանջ</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սահմանված</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չէ</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սույն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կետը</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5D7B02">
        <w:rPr>
          <w:rFonts w:ascii="GHEA Grapalat" w:hAnsi="GHEA Grapalat" w:cs="Sylfaen"/>
          <w:i/>
          <w:sz w:val="16"/>
          <w:szCs w:val="16"/>
          <w:lang w:val="af-ZA"/>
        </w:rPr>
        <w:t>:</w:t>
      </w:r>
    </w:p>
    <w:p w14:paraId="143331EE" w14:textId="764CF31B" w:rsidR="00AC15BC" w:rsidRPr="005D7B02" w:rsidRDefault="00AC15BC" w:rsidP="00E74BF6">
      <w:pPr>
        <w:pStyle w:val="af2"/>
        <w:jc w:val="both"/>
        <w:rPr>
          <w:vertAlign w:val="superscript"/>
          <w:lang w:val="af-ZA"/>
        </w:rPr>
      </w:pPr>
    </w:p>
  </w:footnote>
  <w:footnote w:id="7">
    <w:p w14:paraId="0B0F20FA" w14:textId="77777777" w:rsidR="00AC15BC" w:rsidRPr="005D7B02" w:rsidRDefault="00AC15BC">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14:paraId="25EB6FDB" w14:textId="77777777" w:rsidR="00AC15BC" w:rsidRPr="0091590A" w:rsidRDefault="00AC15BC" w:rsidP="0091590A">
      <w:pPr>
        <w:pStyle w:val="af2"/>
        <w:jc w:val="both"/>
        <w:rPr>
          <w:rFonts w:ascii="GHEA Grapalat" w:hAnsi="GHEA Grapalat"/>
          <w:i/>
          <w:lang w:val="hy-AM"/>
        </w:rPr>
      </w:pPr>
    </w:p>
    <w:p w14:paraId="542EE752" w14:textId="77777777" w:rsidR="00AC15BC" w:rsidRPr="0091590A" w:rsidRDefault="00AC15BC"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AC15BC" w:rsidRPr="0091590A" w:rsidRDefault="00AC15BC" w:rsidP="0091590A">
      <w:pPr>
        <w:pStyle w:val="af2"/>
        <w:jc w:val="both"/>
        <w:rPr>
          <w:rFonts w:ascii="GHEA Grapalat" w:hAnsi="GHEA Grapalat"/>
          <w:i/>
          <w:lang w:val="hy-AM"/>
        </w:rPr>
      </w:pPr>
    </w:p>
    <w:p w14:paraId="3FEE32A3" w14:textId="77777777" w:rsidR="00AC15BC" w:rsidRPr="0091590A" w:rsidRDefault="00AC15BC"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AC15BC" w:rsidRPr="0091590A" w:rsidRDefault="00AC15BC" w:rsidP="0091590A">
      <w:pPr>
        <w:pStyle w:val="af2"/>
        <w:jc w:val="both"/>
        <w:rPr>
          <w:rFonts w:ascii="GHEA Grapalat" w:hAnsi="GHEA Grapalat"/>
          <w:i/>
          <w:lang w:val="hy-AM"/>
        </w:rPr>
      </w:pPr>
    </w:p>
    <w:p w14:paraId="5949EC52" w14:textId="77777777" w:rsidR="00AC15BC" w:rsidRPr="0091590A" w:rsidRDefault="00AC15BC"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AC15BC" w:rsidRPr="0091590A" w:rsidRDefault="00AC15BC" w:rsidP="0091590A">
      <w:pPr>
        <w:pStyle w:val="af2"/>
        <w:jc w:val="both"/>
        <w:rPr>
          <w:rFonts w:ascii="GHEA Grapalat" w:hAnsi="GHEA Grapalat"/>
          <w:i/>
          <w:lang w:val="hy-AM"/>
        </w:rPr>
      </w:pPr>
    </w:p>
    <w:p w14:paraId="712390A2" w14:textId="728C632B" w:rsidR="00AC15BC" w:rsidRPr="005D7B02" w:rsidRDefault="00AC15BC" w:rsidP="0091590A">
      <w:pPr>
        <w:jc w:val="both"/>
        <w:rPr>
          <w:rFonts w:ascii="GHEA Grapalat" w:hAnsi="GHEA Grapalat" w:cs="Sylfaen"/>
          <w:sz w:val="20"/>
          <w:lang w:val="hy-AM"/>
        </w:rPr>
      </w:pPr>
    </w:p>
  </w:footnote>
  <w:footnote w:id="9">
    <w:p w14:paraId="01F058D8" w14:textId="77777777" w:rsidR="00AC15BC" w:rsidRPr="005D7B02" w:rsidRDefault="00AC15BC"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451C7E">
        <w:rPr>
          <w:rFonts w:ascii="GHEA Grapalat" w:hAnsi="GHEA Grapalat"/>
          <w:i/>
          <w:sz w:val="16"/>
          <w:szCs w:val="16"/>
          <w:lang w:val="hy-AM"/>
        </w:rPr>
        <w:t>եթե</w:t>
      </w:r>
      <w:r w:rsidRPr="005D7B02">
        <w:rPr>
          <w:rFonts w:ascii="GHEA Grapalat" w:hAnsi="GHEA Grapalat"/>
          <w:i/>
          <w:sz w:val="16"/>
          <w:szCs w:val="16"/>
          <w:lang w:val="af-ZA"/>
        </w:rPr>
        <w:t xml:space="preserve"> </w:t>
      </w:r>
      <w:r w:rsidRPr="00451C7E">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451C7E">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451C7E">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451C7E">
        <w:rPr>
          <w:rFonts w:ascii="GHEA Grapalat" w:hAnsi="GHEA Grapalat"/>
          <w:i/>
          <w:sz w:val="16"/>
          <w:szCs w:val="16"/>
          <w:lang w:val="hy-AM"/>
        </w:rPr>
        <w:t>հարկ</w:t>
      </w:r>
      <w:r w:rsidRPr="005D7B02">
        <w:rPr>
          <w:rFonts w:ascii="GHEA Grapalat" w:hAnsi="GHEA Grapalat"/>
          <w:i/>
          <w:sz w:val="16"/>
          <w:szCs w:val="16"/>
          <w:lang w:val="af-ZA"/>
        </w:rPr>
        <w:t xml:space="preserve"> </w:t>
      </w:r>
      <w:r w:rsidRPr="00451C7E">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451C7E">
        <w:rPr>
          <w:rFonts w:ascii="GHEA Grapalat" w:hAnsi="GHEA Grapalat"/>
          <w:i/>
          <w:sz w:val="16"/>
          <w:szCs w:val="16"/>
          <w:lang w:val="hy-AM"/>
        </w:rPr>
        <w:t>է</w:t>
      </w:r>
      <w:r w:rsidRPr="005D7B02">
        <w:rPr>
          <w:rFonts w:ascii="GHEA Grapalat" w:hAnsi="GHEA Grapalat"/>
          <w:i/>
          <w:sz w:val="16"/>
          <w:szCs w:val="16"/>
          <w:lang w:val="af-ZA"/>
        </w:rPr>
        <w:t xml:space="preserve">, </w:t>
      </w:r>
      <w:r w:rsidRPr="00451C7E">
        <w:rPr>
          <w:rFonts w:ascii="GHEA Grapalat" w:hAnsi="GHEA Grapalat"/>
          <w:i/>
          <w:sz w:val="16"/>
          <w:szCs w:val="16"/>
          <w:lang w:val="hy-AM"/>
        </w:rPr>
        <w:t>ապա</w:t>
      </w:r>
      <w:r w:rsidRPr="005D7B02">
        <w:rPr>
          <w:rFonts w:ascii="GHEA Grapalat" w:hAnsi="GHEA Grapalat"/>
          <w:i/>
          <w:sz w:val="16"/>
          <w:szCs w:val="16"/>
          <w:lang w:val="af-ZA"/>
        </w:rPr>
        <w:t xml:space="preserve"> </w:t>
      </w:r>
      <w:r w:rsidRPr="00451C7E">
        <w:rPr>
          <w:rFonts w:ascii="GHEA Grapalat" w:hAnsi="GHEA Grapalat"/>
          <w:i/>
          <w:sz w:val="16"/>
          <w:szCs w:val="16"/>
          <w:lang w:val="hy-AM"/>
        </w:rPr>
        <w:t>տվյալ</w:t>
      </w:r>
      <w:r w:rsidRPr="005D7B02">
        <w:rPr>
          <w:rFonts w:ascii="GHEA Grapalat" w:hAnsi="GHEA Grapalat"/>
          <w:i/>
          <w:sz w:val="16"/>
          <w:szCs w:val="16"/>
          <w:lang w:val="af-ZA"/>
        </w:rPr>
        <w:t xml:space="preserve"> </w:t>
      </w:r>
      <w:r w:rsidRPr="00451C7E">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451C7E">
        <w:rPr>
          <w:rFonts w:ascii="GHEA Grapalat" w:hAnsi="GHEA Grapalat"/>
          <w:i/>
          <w:sz w:val="16"/>
          <w:szCs w:val="16"/>
          <w:lang w:val="hy-AM"/>
        </w:rPr>
        <w:t>գծով</w:t>
      </w:r>
      <w:r w:rsidRPr="005D7B02">
        <w:rPr>
          <w:rFonts w:ascii="GHEA Grapalat" w:hAnsi="GHEA Grapalat"/>
          <w:i/>
          <w:sz w:val="16"/>
          <w:szCs w:val="16"/>
          <w:lang w:val="af-ZA"/>
        </w:rPr>
        <w:t xml:space="preserve"> </w:t>
      </w:r>
      <w:r w:rsidRPr="00451C7E">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451C7E">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451C7E">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451C7E">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451C7E">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451C7E">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451C7E">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451C7E">
        <w:rPr>
          <w:rFonts w:ascii="GHEA Grapalat" w:hAnsi="GHEA Grapalat"/>
          <w:i/>
          <w:sz w:val="16"/>
          <w:szCs w:val="16"/>
          <w:lang w:val="hy-AM"/>
        </w:rPr>
        <w:t>հարկի</w:t>
      </w:r>
      <w:r w:rsidRPr="005D7B02">
        <w:rPr>
          <w:rFonts w:ascii="GHEA Grapalat" w:hAnsi="GHEA Grapalat"/>
          <w:i/>
          <w:sz w:val="16"/>
          <w:szCs w:val="16"/>
          <w:lang w:val="af-ZA"/>
        </w:rPr>
        <w:t xml:space="preserve"> </w:t>
      </w:r>
      <w:r w:rsidRPr="00451C7E">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451C7E">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451C7E">
        <w:rPr>
          <w:rFonts w:ascii="GHEA Grapalat" w:hAnsi="GHEA Grapalat"/>
          <w:i/>
          <w:sz w:val="16"/>
          <w:szCs w:val="16"/>
          <w:lang w:val="hy-AM"/>
        </w:rPr>
        <w:t>է</w:t>
      </w:r>
      <w:r w:rsidRPr="005D7B02">
        <w:rPr>
          <w:rFonts w:ascii="GHEA Grapalat" w:hAnsi="GHEA Grapalat"/>
          <w:i/>
          <w:sz w:val="16"/>
          <w:szCs w:val="16"/>
          <w:lang w:val="af-ZA"/>
        </w:rPr>
        <w:t xml:space="preserve"> 4-</w:t>
      </w:r>
      <w:r w:rsidRPr="00451C7E">
        <w:rPr>
          <w:rFonts w:ascii="GHEA Grapalat" w:hAnsi="GHEA Grapalat"/>
          <w:i/>
          <w:sz w:val="16"/>
          <w:szCs w:val="16"/>
          <w:lang w:val="hy-AM"/>
        </w:rPr>
        <w:t>րդ</w:t>
      </w:r>
      <w:r w:rsidRPr="005D7B02">
        <w:rPr>
          <w:rFonts w:ascii="GHEA Grapalat" w:hAnsi="GHEA Grapalat"/>
          <w:i/>
          <w:sz w:val="16"/>
          <w:szCs w:val="16"/>
          <w:lang w:val="af-ZA"/>
        </w:rPr>
        <w:t xml:space="preserve"> </w:t>
      </w:r>
      <w:r w:rsidRPr="00451C7E">
        <w:rPr>
          <w:rFonts w:ascii="GHEA Grapalat" w:hAnsi="GHEA Grapalat"/>
          <w:i/>
          <w:sz w:val="16"/>
          <w:szCs w:val="16"/>
          <w:lang w:val="hy-AM"/>
        </w:rPr>
        <w:t>սյունակում։</w:t>
      </w:r>
    </w:p>
    <w:p w14:paraId="7C8D1A20" w14:textId="77777777" w:rsidR="00AC15BC" w:rsidRPr="005D7B02" w:rsidDel="00856FDE" w:rsidRDefault="00AC15BC" w:rsidP="00B2572B">
      <w:pPr>
        <w:pStyle w:val="af2"/>
        <w:rPr>
          <w:del w:id="10" w:author="User" w:date="2019-05-26T09:57:00Z"/>
          <w:i/>
          <w:lang w:val="af-ZA"/>
        </w:rPr>
      </w:pPr>
    </w:p>
  </w:footnote>
  <w:footnote w:id="10">
    <w:p w14:paraId="7127E688" w14:textId="3C36BAC4" w:rsidR="00AC15BC" w:rsidRPr="00931274" w:rsidRDefault="00AC15BC" w:rsidP="00F02279">
      <w:pPr>
        <w:pStyle w:val="af2"/>
        <w:rPr>
          <w:rFonts w:asciiTheme="minorHAnsi" w:hAnsiTheme="minorHAnsi"/>
          <w:lang w:val="hy-AM"/>
        </w:rPr>
      </w:pPr>
    </w:p>
    <w:p w14:paraId="22C3D9A8" w14:textId="77777777" w:rsidR="00AC15BC" w:rsidRPr="005D7B02" w:rsidDel="004D0559" w:rsidRDefault="00AC15BC" w:rsidP="00F02279">
      <w:pPr>
        <w:pStyle w:val="af2"/>
        <w:rPr>
          <w:del w:id="11" w:author="User" w:date="2019-05-26T13:15:00Z"/>
          <w:lang w:val="hy-AM"/>
        </w:rPr>
      </w:pPr>
    </w:p>
  </w:footnote>
  <w:footnote w:id="11">
    <w:p w14:paraId="4E81CB63" w14:textId="77777777" w:rsidR="00AC15BC" w:rsidRPr="005D7B02" w:rsidDel="004D0559" w:rsidRDefault="00AC15BC" w:rsidP="00F02279">
      <w:pPr>
        <w:pStyle w:val="af2"/>
        <w:jc w:val="both"/>
        <w:rPr>
          <w:del w:id="12"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64646822" w14:textId="77777777" w:rsidR="00AC15BC" w:rsidRPr="005D7B02" w:rsidDel="004D0559" w:rsidRDefault="00AC15BC" w:rsidP="00F02279">
      <w:pPr>
        <w:pStyle w:val="af2"/>
        <w:rPr>
          <w:del w:id="13"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3">
    <w:p w14:paraId="7AFBD204" w14:textId="77777777" w:rsidR="00AC15BC" w:rsidRDefault="00AC15BC"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29B4D259" w14:textId="77777777" w:rsidR="00AC15BC" w:rsidRDefault="00AC15BC" w:rsidP="004613D6">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F67394" w14:textId="77777777" w:rsidR="00AC15BC" w:rsidRPr="005D7B02" w:rsidRDefault="00AC15BC" w:rsidP="00F02279">
      <w:pPr>
        <w:pStyle w:val="af2"/>
        <w:jc w:val="both"/>
        <w:rPr>
          <w:lang w:val="hy-AM"/>
        </w:rPr>
      </w:pP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4">
    <w:p w14:paraId="41BCC70A" w14:textId="77777777" w:rsidR="00AC15BC" w:rsidRPr="005D7B02" w:rsidRDefault="00AC15BC"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AC15BC" w:rsidRPr="005D7B02" w:rsidDel="00AC0465" w:rsidRDefault="00AC15BC" w:rsidP="00F02279">
      <w:pPr>
        <w:pStyle w:val="af2"/>
        <w:rPr>
          <w:del w:id="14"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2786C9F" w14:textId="77777777" w:rsidR="00AC15BC" w:rsidRPr="005D7B02" w:rsidDel="001432D3" w:rsidRDefault="00AC15BC" w:rsidP="00F02279">
      <w:pPr>
        <w:pStyle w:val="af2"/>
        <w:jc w:val="both"/>
        <w:rPr>
          <w:del w:id="15"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EBB826" w14:textId="77777777" w:rsidR="00AC15BC" w:rsidRPr="005D7B02" w:rsidRDefault="00AC15BC"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7">
    <w:p w14:paraId="4E0476F8" w14:textId="77777777" w:rsidR="00AC15BC" w:rsidRPr="005D7B02" w:rsidDel="001432D3" w:rsidRDefault="00AC15BC" w:rsidP="00F02279">
      <w:pPr>
        <w:pStyle w:val="af2"/>
        <w:jc w:val="both"/>
        <w:rPr>
          <w:del w:id="16"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54F33E" w14:textId="77777777" w:rsidR="00AC15BC" w:rsidRPr="006B7F1F" w:rsidRDefault="00AC15BC">
      <w:pPr>
        <w:pStyle w:val="af2"/>
      </w:pPr>
      <w:r w:rsidRPr="005D7B02">
        <w:rPr>
          <w:rStyle w:val="af6"/>
        </w:rPr>
        <w:t>34</w:t>
      </w:r>
      <w:r w:rsidRPr="005D7B02">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267"/>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28F"/>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53A"/>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37F"/>
    <w:rsid w:val="00117964"/>
    <w:rsid w:val="00117DAA"/>
    <w:rsid w:val="00120F8A"/>
    <w:rsid w:val="001242C4"/>
    <w:rsid w:val="00124461"/>
    <w:rsid w:val="00125A6F"/>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B8F"/>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5598"/>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31D5"/>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2CE"/>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740"/>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43FB"/>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C4B"/>
    <w:rsid w:val="003A62A4"/>
    <w:rsid w:val="003A645E"/>
    <w:rsid w:val="003A7A32"/>
    <w:rsid w:val="003A7FC7"/>
    <w:rsid w:val="003B0939"/>
    <w:rsid w:val="003B0D6E"/>
    <w:rsid w:val="003B19C5"/>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42FC"/>
    <w:rsid w:val="0041540D"/>
    <w:rsid w:val="00415953"/>
    <w:rsid w:val="00416F1E"/>
    <w:rsid w:val="00417553"/>
    <w:rsid w:val="004175B6"/>
    <w:rsid w:val="0042084B"/>
    <w:rsid w:val="00425F49"/>
    <w:rsid w:val="00426B56"/>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C7E"/>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6EF7"/>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20F"/>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348"/>
    <w:rsid w:val="00542491"/>
    <w:rsid w:val="00543250"/>
    <w:rsid w:val="00543262"/>
    <w:rsid w:val="00544728"/>
    <w:rsid w:val="005457B4"/>
    <w:rsid w:val="00545AD9"/>
    <w:rsid w:val="00545BDE"/>
    <w:rsid w:val="00545F4E"/>
    <w:rsid w:val="0054752B"/>
    <w:rsid w:val="00551E52"/>
    <w:rsid w:val="005525A4"/>
    <w:rsid w:val="00552D6E"/>
    <w:rsid w:val="00553DFD"/>
    <w:rsid w:val="00553F8C"/>
    <w:rsid w:val="00556113"/>
    <w:rsid w:val="0055623A"/>
    <w:rsid w:val="005563D9"/>
    <w:rsid w:val="005579D5"/>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D32"/>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51B"/>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E7AD8"/>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0B95"/>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057"/>
    <w:rsid w:val="0067579A"/>
    <w:rsid w:val="00675FB6"/>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63"/>
    <w:rsid w:val="006A6D19"/>
    <w:rsid w:val="006B0116"/>
    <w:rsid w:val="006B0566"/>
    <w:rsid w:val="006B19F7"/>
    <w:rsid w:val="006B2824"/>
    <w:rsid w:val="006B2F02"/>
    <w:rsid w:val="006B34E7"/>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34B"/>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3DD"/>
    <w:rsid w:val="00842CDF"/>
    <w:rsid w:val="00842DEA"/>
    <w:rsid w:val="00842EC4"/>
    <w:rsid w:val="00843382"/>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B05"/>
    <w:rsid w:val="008A73D0"/>
    <w:rsid w:val="008A7905"/>
    <w:rsid w:val="008B01AE"/>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977"/>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3554"/>
    <w:rsid w:val="00926875"/>
    <w:rsid w:val="00931274"/>
    <w:rsid w:val="00931A1F"/>
    <w:rsid w:val="009334DB"/>
    <w:rsid w:val="0093358F"/>
    <w:rsid w:val="009335A0"/>
    <w:rsid w:val="0093460D"/>
    <w:rsid w:val="00934B33"/>
    <w:rsid w:val="00935003"/>
    <w:rsid w:val="009354D8"/>
    <w:rsid w:val="00936000"/>
    <w:rsid w:val="009365B5"/>
    <w:rsid w:val="0093713C"/>
    <w:rsid w:val="009374A0"/>
    <w:rsid w:val="00937B6A"/>
    <w:rsid w:val="009402E0"/>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4DED"/>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1E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D795C"/>
    <w:rsid w:val="009E1525"/>
    <w:rsid w:val="009E19C7"/>
    <w:rsid w:val="009E2620"/>
    <w:rsid w:val="009E27FC"/>
    <w:rsid w:val="009E35C5"/>
    <w:rsid w:val="009E38B9"/>
    <w:rsid w:val="009E45F3"/>
    <w:rsid w:val="009E4A0F"/>
    <w:rsid w:val="009E4B3C"/>
    <w:rsid w:val="009E7100"/>
    <w:rsid w:val="009F054B"/>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6A1"/>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BC6"/>
    <w:rsid w:val="00A27FAF"/>
    <w:rsid w:val="00A3062D"/>
    <w:rsid w:val="00A30B3F"/>
    <w:rsid w:val="00A3178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0E2"/>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15BC"/>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06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6BB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0CB4"/>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4E94"/>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3ED1"/>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3172"/>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2BBE"/>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38"/>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6A49"/>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9254291">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158370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7D659-746E-461F-A789-4333D83A9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23905</Words>
  <Characters>136259</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HP</cp:lastModifiedBy>
  <cp:revision>99</cp:revision>
  <cp:lastPrinted>2018-02-16T07:12:00Z</cp:lastPrinted>
  <dcterms:created xsi:type="dcterms:W3CDTF">2022-05-30T17:02:00Z</dcterms:created>
  <dcterms:modified xsi:type="dcterms:W3CDTF">2022-06-03T19:48:00Z</dcterms:modified>
</cp:coreProperties>
</file>